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D0" w:rsidRDefault="006C5CCA" w:rsidP="008431BC">
      <w:pPr>
        <w:pStyle w:val="Header"/>
        <w:tabs>
          <w:tab w:val="right" w:pos="10440"/>
          <w:tab w:val="right" w:pos="13323"/>
        </w:tabs>
        <w:spacing w:after="0"/>
        <w:outlineLvl w:val="0"/>
        <w:rPr>
          <w:rFonts w:cs="Arial"/>
          <w:sz w:val="24"/>
          <w:szCs w:val="24"/>
          <w:lang w:val="en-US" w:eastAsia="zh-CN"/>
        </w:rPr>
      </w:pPr>
      <w:bookmarkStart w:id="0" w:name="OLE_LINK2"/>
      <w:bookmarkStart w:id="1" w:name="_Hlk497909361"/>
      <w:r>
        <w:rPr>
          <w:rFonts w:cs="Arial"/>
          <w:sz w:val="24"/>
          <w:szCs w:val="24"/>
          <w:lang w:eastAsia="zh-CN"/>
        </w:rPr>
        <w:t xml:space="preserve">3GPP TSG-RAN WG4 Meeting # </w:t>
      </w:r>
      <w:r>
        <w:rPr>
          <w:rFonts w:cs="Arial" w:hint="eastAsia"/>
          <w:sz w:val="24"/>
          <w:szCs w:val="24"/>
          <w:lang w:val="en-US" w:eastAsia="zh-CN"/>
        </w:rPr>
        <w:t>10</w:t>
      </w:r>
      <w:r>
        <w:rPr>
          <w:rFonts w:cs="Arial"/>
          <w:sz w:val="24"/>
          <w:szCs w:val="24"/>
          <w:lang w:val="en-US" w:eastAsia="zh-CN"/>
        </w:rPr>
        <w:t>5</w:t>
      </w:r>
      <w:r>
        <w:rPr>
          <w:rFonts w:cs="Arial" w:hint="eastAsia"/>
          <w:sz w:val="24"/>
          <w:szCs w:val="24"/>
          <w:lang w:val="en-US" w:eastAsia="zh-CN"/>
        </w:rPr>
        <w:t xml:space="preserve">                                                  </w:t>
      </w:r>
      <w:r w:rsidR="008431BC" w:rsidRPr="008431BC">
        <w:rPr>
          <w:rFonts w:cs="Arial"/>
          <w:sz w:val="24"/>
          <w:szCs w:val="24"/>
          <w:lang w:val="en-US" w:eastAsia="zh-CN"/>
        </w:rPr>
        <w:t>R4-2219897</w:t>
      </w:r>
      <w:bookmarkStart w:id="2" w:name="_GoBack"/>
      <w:bookmarkEnd w:id="2"/>
      <w:r>
        <w:rPr>
          <w:rFonts w:cs="Arial"/>
          <w:sz w:val="24"/>
          <w:szCs w:val="24"/>
          <w:lang w:val="en-US" w:eastAsia="zh-CN"/>
        </w:rPr>
        <w:t xml:space="preserve">                                                 </w:t>
      </w:r>
    </w:p>
    <w:p w:rsidR="00394AD0" w:rsidRDefault="006C5CCA" w:rsidP="006C5CCA">
      <w:pPr>
        <w:pStyle w:val="Header"/>
        <w:tabs>
          <w:tab w:val="right" w:pos="10440"/>
          <w:tab w:val="right" w:pos="13323"/>
        </w:tabs>
        <w:spacing w:after="0"/>
        <w:outlineLvl w:val="0"/>
        <w:rPr>
          <w:rFonts w:eastAsia="SimSun" w:cs="Arial"/>
          <w:sz w:val="24"/>
          <w:szCs w:val="24"/>
          <w:lang w:val="en-US" w:eastAsia="zh-CN"/>
        </w:rPr>
      </w:pPr>
      <w:r>
        <w:rPr>
          <w:rFonts w:eastAsia="SimSun" w:cs="Arial"/>
          <w:sz w:val="24"/>
          <w:szCs w:val="24"/>
          <w:lang w:val="en-US" w:eastAsia="zh-CN"/>
        </w:rPr>
        <w:t xml:space="preserve">Toulouse, Nov. </w:t>
      </w:r>
      <w:r>
        <w:rPr>
          <w:rFonts w:eastAsia="SimSun" w:cs="Arial" w:hint="eastAsia"/>
          <w:sz w:val="24"/>
          <w:szCs w:val="24"/>
          <w:lang w:val="en-US" w:eastAsia="zh-CN"/>
        </w:rPr>
        <w:t>1</w:t>
      </w:r>
      <w:r>
        <w:rPr>
          <w:rFonts w:eastAsia="SimSun" w:cs="Arial"/>
          <w:sz w:val="24"/>
          <w:szCs w:val="24"/>
          <w:lang w:val="en-US" w:eastAsia="zh-CN"/>
        </w:rPr>
        <w:t xml:space="preserve">4-Nov. </w:t>
      </w:r>
      <w:r>
        <w:rPr>
          <w:rFonts w:eastAsia="SimSun" w:cs="Arial" w:hint="eastAsia"/>
          <w:sz w:val="24"/>
          <w:szCs w:val="24"/>
          <w:lang w:val="en-US" w:eastAsia="zh-CN"/>
        </w:rPr>
        <w:t>1</w:t>
      </w:r>
      <w:r>
        <w:rPr>
          <w:rFonts w:eastAsia="SimSun" w:cs="Arial"/>
          <w:sz w:val="24"/>
          <w:szCs w:val="24"/>
          <w:lang w:val="en-US" w:eastAsia="zh-CN"/>
        </w:rPr>
        <w:t>8, 202</w:t>
      </w:r>
      <w:r>
        <w:rPr>
          <w:rFonts w:eastAsia="SimSun" w:cs="Arial" w:hint="eastAsia"/>
          <w:sz w:val="24"/>
          <w:szCs w:val="24"/>
          <w:lang w:val="en-US" w:eastAsia="zh-CN"/>
        </w:rPr>
        <w:t>2</w:t>
      </w:r>
    </w:p>
    <w:p w:rsidR="00394AD0" w:rsidRDefault="00394AD0" w:rsidP="002A39D4">
      <w:pPr>
        <w:pStyle w:val="arial"/>
        <w:rPr>
          <w:lang w:val="en-US"/>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tc>
          <w:tcPr>
            <w:tcW w:w="9641" w:type="dxa"/>
            <w:gridSpan w:val="9"/>
            <w:tcBorders>
              <w:top w:val="single" w:sz="4" w:space="0" w:color="auto"/>
              <w:left w:val="single" w:sz="4" w:space="0" w:color="auto"/>
              <w:right w:val="single" w:sz="4" w:space="0" w:color="auto"/>
            </w:tcBorders>
          </w:tcPr>
          <w:bookmarkEnd w:id="0"/>
          <w:p w:rsidR="00394AD0" w:rsidRDefault="006C5CCA">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394AD0">
        <w:tc>
          <w:tcPr>
            <w:tcW w:w="9641" w:type="dxa"/>
            <w:gridSpan w:val="9"/>
            <w:tcBorders>
              <w:left w:val="single" w:sz="4" w:space="0" w:color="auto"/>
              <w:right w:val="single" w:sz="4" w:space="0" w:color="auto"/>
            </w:tcBorders>
          </w:tcPr>
          <w:p w:rsidR="00394AD0" w:rsidRDefault="006C5CCA">
            <w:pPr>
              <w:pStyle w:val="CRCoverPage"/>
              <w:spacing w:after="0"/>
              <w:jc w:val="center"/>
            </w:pPr>
            <w:r>
              <w:rPr>
                <w:b/>
                <w:sz w:val="32"/>
              </w:rPr>
              <w:t>CHANGE REQUEST</w:t>
            </w:r>
          </w:p>
        </w:tc>
      </w:tr>
      <w:tr w:rsidR="00394AD0">
        <w:tc>
          <w:tcPr>
            <w:tcW w:w="9641" w:type="dxa"/>
            <w:gridSpan w:val="9"/>
            <w:tcBorders>
              <w:left w:val="single" w:sz="4" w:space="0" w:color="auto"/>
              <w:right w:val="single" w:sz="4" w:space="0" w:color="auto"/>
            </w:tcBorders>
          </w:tcPr>
          <w:p w:rsidR="00394AD0" w:rsidRDefault="00394AD0">
            <w:pPr>
              <w:pStyle w:val="CRCoverPage"/>
              <w:spacing w:after="0"/>
              <w:rPr>
                <w:sz w:val="8"/>
                <w:szCs w:val="8"/>
              </w:rPr>
            </w:pPr>
          </w:p>
        </w:tc>
      </w:tr>
      <w:tr w:rsidR="00394AD0">
        <w:tc>
          <w:tcPr>
            <w:tcW w:w="142" w:type="dxa"/>
            <w:tcBorders>
              <w:left w:val="single" w:sz="4" w:space="0" w:color="auto"/>
            </w:tcBorders>
            <w:shd w:val="clear" w:color="auto" w:fill="auto"/>
          </w:tcPr>
          <w:p w:rsidR="00394AD0" w:rsidRDefault="00394AD0">
            <w:pPr>
              <w:pStyle w:val="CRCoverPage"/>
              <w:spacing w:after="0"/>
              <w:jc w:val="right"/>
              <w:rPr>
                <w:sz w:val="28"/>
                <w:szCs w:val="28"/>
              </w:rPr>
            </w:pPr>
          </w:p>
        </w:tc>
        <w:tc>
          <w:tcPr>
            <w:tcW w:w="2126" w:type="dxa"/>
            <w:shd w:val="pct30" w:color="FFFF00" w:fill="auto"/>
          </w:tcPr>
          <w:p w:rsidR="00394AD0" w:rsidRDefault="006C5CCA">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3</w:t>
            </w:r>
          </w:p>
        </w:tc>
        <w:tc>
          <w:tcPr>
            <w:tcW w:w="709" w:type="dxa"/>
            <w:shd w:val="clear" w:color="auto" w:fill="auto"/>
          </w:tcPr>
          <w:p w:rsidR="00394AD0" w:rsidRDefault="006C5CCA">
            <w:pPr>
              <w:pStyle w:val="CRCoverPage"/>
              <w:spacing w:after="0"/>
              <w:jc w:val="center"/>
            </w:pPr>
            <w:r>
              <w:rPr>
                <w:b/>
                <w:sz w:val="28"/>
              </w:rPr>
              <w:t>CR</w:t>
            </w:r>
          </w:p>
        </w:tc>
        <w:tc>
          <w:tcPr>
            <w:tcW w:w="1276" w:type="dxa"/>
            <w:shd w:val="pct30" w:color="FFFF00" w:fill="auto"/>
          </w:tcPr>
          <w:p w:rsidR="00394AD0" w:rsidRDefault="00394AD0">
            <w:pPr>
              <w:pStyle w:val="CRCoverPage"/>
              <w:spacing w:after="0"/>
              <w:rPr>
                <w:rFonts w:eastAsia="SimSun" w:cs="Arial"/>
                <w:sz w:val="28"/>
                <w:szCs w:val="28"/>
                <w:lang w:val="en-US" w:eastAsia="zh-CN"/>
              </w:rPr>
            </w:pPr>
          </w:p>
        </w:tc>
        <w:tc>
          <w:tcPr>
            <w:tcW w:w="709" w:type="dxa"/>
            <w:shd w:val="clear" w:color="auto" w:fill="auto"/>
          </w:tcPr>
          <w:p w:rsidR="00394AD0" w:rsidRDefault="006C5CCA">
            <w:pPr>
              <w:pStyle w:val="CRCoverPage"/>
              <w:tabs>
                <w:tab w:val="right" w:pos="625"/>
              </w:tabs>
              <w:spacing w:after="0"/>
              <w:jc w:val="center"/>
            </w:pPr>
            <w:r>
              <w:rPr>
                <w:b/>
                <w:bCs/>
                <w:sz w:val="28"/>
              </w:rPr>
              <w:t>rev</w:t>
            </w:r>
          </w:p>
        </w:tc>
        <w:tc>
          <w:tcPr>
            <w:tcW w:w="425" w:type="dxa"/>
            <w:shd w:val="pct30" w:color="FFFF00" w:fill="auto"/>
          </w:tcPr>
          <w:p w:rsidR="00394AD0" w:rsidRDefault="00394AD0">
            <w:pPr>
              <w:pStyle w:val="CRCoverPage"/>
              <w:spacing w:after="0"/>
              <w:jc w:val="center"/>
              <w:rPr>
                <w:rFonts w:eastAsia="SimSun"/>
                <w:b/>
                <w:lang w:val="en-US" w:eastAsia="zh-CN"/>
              </w:rPr>
            </w:pPr>
          </w:p>
        </w:tc>
        <w:tc>
          <w:tcPr>
            <w:tcW w:w="2693" w:type="dxa"/>
            <w:shd w:val="clear" w:color="auto" w:fill="auto"/>
          </w:tcPr>
          <w:p w:rsidR="00394AD0" w:rsidRDefault="006C5CCA">
            <w:pPr>
              <w:pStyle w:val="CRCoverPage"/>
              <w:tabs>
                <w:tab w:val="right" w:pos="1825"/>
              </w:tabs>
              <w:spacing w:after="0"/>
              <w:jc w:val="center"/>
            </w:pPr>
            <w:r>
              <w:rPr>
                <w:b/>
                <w:sz w:val="28"/>
                <w:szCs w:val="28"/>
              </w:rPr>
              <w:t>Current version:</w:t>
            </w:r>
          </w:p>
        </w:tc>
        <w:tc>
          <w:tcPr>
            <w:tcW w:w="1418" w:type="dxa"/>
            <w:shd w:val="pct30" w:color="FFFF00" w:fill="auto"/>
          </w:tcPr>
          <w:p w:rsidR="00394AD0" w:rsidRDefault="006C5CCA">
            <w:pPr>
              <w:pStyle w:val="CRCoverPage"/>
              <w:spacing w:after="0"/>
              <w:jc w:val="center"/>
              <w:rPr>
                <w:lang w:val="en-US"/>
              </w:rPr>
            </w:pPr>
            <w:r>
              <w:rPr>
                <w:b/>
                <w:sz w:val="28"/>
                <w:szCs w:val="28"/>
              </w:rPr>
              <w:t>1</w:t>
            </w:r>
            <w:r>
              <w:rPr>
                <w:rFonts w:eastAsia="SimSun" w:hint="eastAsia"/>
                <w:b/>
                <w:sz w:val="28"/>
                <w:szCs w:val="28"/>
                <w:lang w:val="en-US" w:eastAsia="zh-CN"/>
              </w:rPr>
              <w:t>7.7.0</w:t>
            </w:r>
          </w:p>
        </w:tc>
        <w:tc>
          <w:tcPr>
            <w:tcW w:w="143" w:type="dxa"/>
            <w:tcBorders>
              <w:right w:val="single" w:sz="4" w:space="0" w:color="auto"/>
            </w:tcBorders>
          </w:tcPr>
          <w:p w:rsidR="00394AD0" w:rsidRDefault="00394AD0">
            <w:pPr>
              <w:pStyle w:val="CRCoverPage"/>
              <w:spacing w:after="0"/>
            </w:pPr>
          </w:p>
        </w:tc>
      </w:tr>
      <w:tr w:rsidR="00394AD0">
        <w:tc>
          <w:tcPr>
            <w:tcW w:w="9641" w:type="dxa"/>
            <w:gridSpan w:val="9"/>
            <w:tcBorders>
              <w:left w:val="single" w:sz="4" w:space="0" w:color="auto"/>
              <w:right w:val="single" w:sz="4" w:space="0" w:color="auto"/>
            </w:tcBorders>
          </w:tcPr>
          <w:p w:rsidR="00394AD0" w:rsidRDefault="00394AD0">
            <w:pPr>
              <w:pStyle w:val="CRCoverPage"/>
              <w:spacing w:after="0"/>
            </w:pPr>
          </w:p>
        </w:tc>
      </w:tr>
      <w:tr w:rsidR="00394AD0">
        <w:tc>
          <w:tcPr>
            <w:tcW w:w="9641" w:type="dxa"/>
            <w:gridSpan w:val="9"/>
            <w:tcBorders>
              <w:top w:val="single" w:sz="4" w:space="0" w:color="auto"/>
            </w:tcBorders>
          </w:tcPr>
          <w:p w:rsidR="00394AD0" w:rsidRDefault="006C5CC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94AD0">
        <w:tc>
          <w:tcPr>
            <w:tcW w:w="9641" w:type="dxa"/>
            <w:gridSpan w:val="9"/>
          </w:tcPr>
          <w:p w:rsidR="00394AD0" w:rsidRDefault="00394AD0">
            <w:pPr>
              <w:pStyle w:val="CRCoverPage"/>
              <w:spacing w:after="0"/>
              <w:rPr>
                <w:sz w:val="8"/>
                <w:szCs w:val="8"/>
              </w:rPr>
            </w:pPr>
          </w:p>
        </w:tc>
      </w:tr>
      <w:bookmarkEnd w:id="1"/>
    </w:tbl>
    <w:p w:rsidR="00394AD0" w:rsidRDefault="00394AD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tc>
          <w:tcPr>
            <w:tcW w:w="2835" w:type="dxa"/>
            <w:shd w:val="clear" w:color="auto" w:fill="auto"/>
          </w:tcPr>
          <w:p w:rsidR="00394AD0" w:rsidRDefault="006C5CCA">
            <w:pPr>
              <w:pStyle w:val="CRCoverPage"/>
              <w:tabs>
                <w:tab w:val="right" w:pos="2751"/>
              </w:tabs>
              <w:spacing w:after="0"/>
              <w:rPr>
                <w:b/>
                <w:i/>
              </w:rPr>
            </w:pPr>
            <w:r>
              <w:rPr>
                <w:b/>
                <w:i/>
              </w:rPr>
              <w:t>Proposed change affects:</w:t>
            </w:r>
          </w:p>
        </w:tc>
        <w:tc>
          <w:tcPr>
            <w:tcW w:w="1418" w:type="dxa"/>
            <w:shd w:val="clear" w:color="auto" w:fill="auto"/>
          </w:tcPr>
          <w:p w:rsidR="00394AD0" w:rsidRDefault="006C5CC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AD0" w:rsidRDefault="00394AD0">
            <w:pPr>
              <w:pStyle w:val="CRCoverPage"/>
              <w:spacing w:after="0"/>
              <w:jc w:val="center"/>
              <w:rPr>
                <w:b/>
                <w:caps/>
              </w:rPr>
            </w:pPr>
          </w:p>
        </w:tc>
        <w:tc>
          <w:tcPr>
            <w:tcW w:w="709" w:type="dxa"/>
            <w:tcBorders>
              <w:left w:val="single" w:sz="4" w:space="0" w:color="auto"/>
            </w:tcBorders>
            <w:shd w:val="clear" w:color="auto" w:fill="auto"/>
          </w:tcPr>
          <w:p w:rsidR="00394AD0" w:rsidRDefault="006C5CC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AD0" w:rsidRDefault="006C5CCA">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394AD0" w:rsidRDefault="006C5CC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AD0" w:rsidRDefault="00394AD0">
            <w:pPr>
              <w:pStyle w:val="CRCoverPage"/>
              <w:spacing w:after="0"/>
              <w:jc w:val="center"/>
              <w:rPr>
                <w:b/>
                <w:caps/>
              </w:rPr>
            </w:pPr>
          </w:p>
        </w:tc>
        <w:tc>
          <w:tcPr>
            <w:tcW w:w="1418" w:type="dxa"/>
            <w:tcBorders>
              <w:left w:val="nil"/>
            </w:tcBorders>
            <w:shd w:val="clear" w:color="auto" w:fill="auto"/>
          </w:tcPr>
          <w:p w:rsidR="00394AD0" w:rsidRDefault="006C5CC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AD0" w:rsidRDefault="00394AD0">
            <w:pPr>
              <w:pStyle w:val="CRCoverPage"/>
              <w:spacing w:after="0"/>
              <w:jc w:val="center"/>
              <w:rPr>
                <w:b/>
                <w:bCs/>
                <w:caps/>
              </w:rPr>
            </w:pPr>
          </w:p>
        </w:tc>
      </w:tr>
    </w:tbl>
    <w:p w:rsidR="00394AD0" w:rsidRDefault="00394AD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Tr="00EC310C">
        <w:trPr>
          <w:trHeight w:val="81"/>
        </w:trPr>
        <w:tc>
          <w:tcPr>
            <w:tcW w:w="9641" w:type="dxa"/>
            <w:gridSpan w:val="11"/>
          </w:tcPr>
          <w:p w:rsidR="00394AD0" w:rsidRDefault="00394AD0">
            <w:pPr>
              <w:pStyle w:val="CRCoverPage"/>
              <w:spacing w:after="0"/>
              <w:rPr>
                <w:sz w:val="8"/>
                <w:szCs w:val="8"/>
              </w:rPr>
            </w:pPr>
          </w:p>
        </w:tc>
      </w:tr>
      <w:tr w:rsidR="00394AD0">
        <w:tc>
          <w:tcPr>
            <w:tcW w:w="1843" w:type="dxa"/>
            <w:tcBorders>
              <w:top w:val="single" w:sz="4" w:space="0" w:color="auto"/>
              <w:left w:val="single" w:sz="4" w:space="0" w:color="auto"/>
            </w:tcBorders>
            <w:shd w:val="clear" w:color="auto" w:fill="auto"/>
          </w:tcPr>
          <w:p w:rsidR="00394AD0" w:rsidRDefault="006C5CCA">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394AD0" w:rsidRDefault="006C5CCA" w:rsidP="006C5CCA">
            <w:pPr>
              <w:pStyle w:val="CRCoverPage"/>
              <w:spacing w:after="0"/>
              <w:rPr>
                <w:rFonts w:eastAsia="SimSun"/>
                <w:lang w:val="en-US" w:eastAsia="zh-CN"/>
              </w:rPr>
            </w:pPr>
            <w:r>
              <w:rPr>
                <w:rFonts w:eastAsia="SimSun" w:hint="eastAsia"/>
                <w:lang w:val="en-US" w:eastAsia="zh-CN"/>
              </w:rPr>
              <w:t>draft CR to TS38.101-3</w:t>
            </w:r>
            <w:r>
              <w:rPr>
                <w:rFonts w:eastAsia="SimSun"/>
                <w:lang w:val="en-US" w:eastAsia="zh-CN"/>
              </w:rPr>
              <w:t>:</w:t>
            </w:r>
            <w:r>
              <w:t xml:space="preserve"> </w:t>
            </w:r>
            <w:r w:rsidR="00EC310C" w:rsidRPr="00EC310C">
              <w:rPr>
                <w:rFonts w:eastAsia="SimSun"/>
                <w:lang w:val="en-US" w:eastAsia="zh-CN"/>
              </w:rPr>
              <w:t>DC_(n)3AA-n8A-n77A-n257</w:t>
            </w:r>
            <w:r w:rsidR="00BD563C">
              <w:rPr>
                <w:rFonts w:eastAsia="SimSun"/>
                <w:lang w:val="en-US" w:eastAsia="zh-CN"/>
              </w:rPr>
              <w:t>A</w:t>
            </w:r>
            <w:r w:rsidR="00EC310C" w:rsidRPr="00EC310C">
              <w:rPr>
                <w:rFonts w:eastAsia="SimSun"/>
                <w:lang w:val="en-US" w:eastAsia="zh-CN"/>
              </w:rPr>
              <w:t>G</w:t>
            </w:r>
            <w:r w:rsidR="00BD563C">
              <w:rPr>
                <w:rFonts w:eastAsia="SimSun"/>
                <w:lang w:val="en-US" w:eastAsia="zh-CN"/>
              </w:rPr>
              <w:t>HIJLKM</w:t>
            </w:r>
            <w:r>
              <w:rPr>
                <w:rFonts w:eastAsia="SimSun"/>
                <w:lang w:val="en-US" w:eastAsia="zh-CN"/>
              </w:rPr>
              <w:t xml:space="preserve">,  </w:t>
            </w:r>
            <w:r w:rsidR="00EC310C" w:rsidRPr="00EC310C">
              <w:rPr>
                <w:rFonts w:eastAsia="SimSun"/>
                <w:lang w:val="en-US" w:eastAsia="zh-CN"/>
              </w:rPr>
              <w:t>DC_(n)3AA-n8A-n77</w:t>
            </w:r>
            <w:r w:rsidR="00EC310C">
              <w:rPr>
                <w:rFonts w:eastAsia="SimSun"/>
                <w:lang w:val="en-US" w:eastAsia="zh-CN"/>
              </w:rPr>
              <w:t>(2</w:t>
            </w:r>
            <w:r w:rsidR="00EC310C" w:rsidRPr="00EC310C">
              <w:rPr>
                <w:rFonts w:eastAsia="SimSun"/>
                <w:lang w:val="en-US" w:eastAsia="zh-CN"/>
              </w:rPr>
              <w:t>A</w:t>
            </w:r>
            <w:r w:rsidR="00EC310C">
              <w:rPr>
                <w:rFonts w:eastAsia="SimSun"/>
                <w:lang w:val="en-US" w:eastAsia="zh-CN"/>
              </w:rPr>
              <w:t>)</w:t>
            </w:r>
            <w:r w:rsidR="00EC310C" w:rsidRPr="00EC310C">
              <w:rPr>
                <w:rFonts w:eastAsia="SimSun"/>
                <w:lang w:val="en-US" w:eastAsia="zh-CN"/>
              </w:rPr>
              <w:t>-n257</w:t>
            </w:r>
            <w:r w:rsidR="00BD563C">
              <w:rPr>
                <w:rFonts w:eastAsia="SimSun"/>
                <w:lang w:val="en-US" w:eastAsia="zh-CN"/>
              </w:rPr>
              <w:t>A</w:t>
            </w:r>
            <w:r w:rsidR="00BD563C" w:rsidRPr="00EC310C">
              <w:rPr>
                <w:rFonts w:eastAsia="SimSun"/>
                <w:lang w:val="en-US" w:eastAsia="zh-CN"/>
              </w:rPr>
              <w:t>G</w:t>
            </w:r>
            <w:r w:rsidR="00BD563C">
              <w:rPr>
                <w:rFonts w:eastAsia="SimSun"/>
                <w:lang w:val="en-US" w:eastAsia="zh-CN"/>
              </w:rPr>
              <w:t>HIJLKM</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rPr>
          <w:trHeight w:val="219"/>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394AD0" w:rsidRDefault="006C5CCA">
            <w:pPr>
              <w:pStyle w:val="CRCoverPage"/>
              <w:spacing w:after="0"/>
              <w:ind w:left="100"/>
              <w:rPr>
                <w:rFonts w:eastAsia="SimSun"/>
                <w:lang w:eastAsia="zh-CN"/>
              </w:rPr>
            </w:pPr>
            <w:r>
              <w:rPr>
                <w:rFonts w:cs="Arial"/>
                <w:lang w:val="en-US" w:eastAsia="zh-CN"/>
              </w:rPr>
              <w:t>Huawei, HiSilicon</w:t>
            </w: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394AD0" w:rsidRDefault="006C5CCA">
            <w:pPr>
              <w:pStyle w:val="CRCoverPage"/>
              <w:spacing w:after="0"/>
              <w:ind w:left="100"/>
            </w:pPr>
            <w:r>
              <w:t>R4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7798" w:type="dxa"/>
            <w:gridSpan w:val="10"/>
            <w:tcBorders>
              <w:right w:val="single" w:sz="4" w:space="0" w:color="auto"/>
            </w:tcBorders>
          </w:tcPr>
          <w:p w:rsidR="00394AD0" w:rsidRDefault="00394AD0">
            <w:pPr>
              <w:pStyle w:val="CRCoverPage"/>
              <w:spacing w:after="0"/>
              <w:rPr>
                <w:sz w:val="8"/>
                <w:szCs w:val="8"/>
              </w:rPr>
            </w:pPr>
          </w:p>
        </w:tc>
      </w:tr>
      <w:tr w:rsidR="00394AD0">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Work item code:</w:t>
            </w:r>
          </w:p>
        </w:tc>
        <w:tc>
          <w:tcPr>
            <w:tcW w:w="3260" w:type="dxa"/>
            <w:gridSpan w:val="5"/>
            <w:shd w:val="pct30" w:color="FFFF00" w:fill="auto"/>
          </w:tcPr>
          <w:p w:rsidR="00394AD0" w:rsidRPr="006C5CCA" w:rsidRDefault="006C5CCA">
            <w:pPr>
              <w:pStyle w:val="CRCoverPage"/>
              <w:spacing w:after="0"/>
              <w:rPr>
                <w:rFonts w:cs="Arial"/>
                <w:sz w:val="18"/>
                <w:szCs w:val="18"/>
                <w:lang w:val="fr-FR" w:eastAsia="zh-CN"/>
              </w:rPr>
            </w:pPr>
            <w:r w:rsidRPr="006C5CCA">
              <w:rPr>
                <w:rFonts w:cs="Arial"/>
                <w:sz w:val="18"/>
                <w:szCs w:val="18"/>
                <w:lang w:val="fr-FR" w:eastAsia="ja-JP"/>
              </w:rPr>
              <w:t>DC_R18_xBLTE_yBNR_zDL2UL-Core</w:t>
            </w:r>
          </w:p>
        </w:tc>
        <w:tc>
          <w:tcPr>
            <w:tcW w:w="994" w:type="dxa"/>
            <w:gridSpan w:val="2"/>
            <w:tcBorders>
              <w:left w:val="nil"/>
            </w:tcBorders>
            <w:shd w:val="clear" w:color="auto" w:fill="auto"/>
          </w:tcPr>
          <w:p w:rsidR="00394AD0" w:rsidRPr="006C5CCA" w:rsidRDefault="00394AD0">
            <w:pPr>
              <w:pStyle w:val="CRCoverPage"/>
              <w:spacing w:after="0"/>
              <w:ind w:right="100"/>
              <w:rPr>
                <w:lang w:val="fr-FR"/>
              </w:rPr>
            </w:pPr>
          </w:p>
        </w:tc>
        <w:tc>
          <w:tcPr>
            <w:tcW w:w="1417" w:type="dxa"/>
            <w:gridSpan w:val="2"/>
            <w:tcBorders>
              <w:left w:val="nil"/>
            </w:tcBorders>
            <w:shd w:val="clear" w:color="auto" w:fill="auto"/>
          </w:tcPr>
          <w:p w:rsidR="00394AD0" w:rsidRDefault="006C5CCA">
            <w:pPr>
              <w:pStyle w:val="CRCoverPage"/>
              <w:spacing w:after="0"/>
              <w:jc w:val="right"/>
            </w:pPr>
            <w:r>
              <w:rPr>
                <w:b/>
                <w:i/>
              </w:rPr>
              <w:t>Date:</w:t>
            </w:r>
          </w:p>
        </w:tc>
        <w:tc>
          <w:tcPr>
            <w:tcW w:w="2127" w:type="dxa"/>
            <w:tcBorders>
              <w:right w:val="single" w:sz="4" w:space="0" w:color="auto"/>
            </w:tcBorders>
            <w:shd w:val="pct30" w:color="FFFF00" w:fill="auto"/>
          </w:tcPr>
          <w:p w:rsidR="00394AD0" w:rsidRDefault="006C5CCA" w:rsidP="006C5CCA">
            <w:pPr>
              <w:pStyle w:val="CRCoverPage"/>
              <w:spacing w:after="0"/>
              <w:ind w:left="100"/>
              <w:rPr>
                <w:rFonts w:eastAsia="SimSun"/>
                <w:lang w:val="en-US" w:eastAsia="zh-CN"/>
              </w:rPr>
            </w:pPr>
            <w:r>
              <w:t>20</w:t>
            </w:r>
            <w:r>
              <w:rPr>
                <w:rFonts w:hint="eastAsia"/>
                <w:lang w:val="en-US" w:eastAsia="zh-CN"/>
              </w:rPr>
              <w:t>22</w:t>
            </w:r>
            <w:r>
              <w:t>-</w:t>
            </w:r>
            <w:r>
              <w:rPr>
                <w:rFonts w:eastAsia="SimSun"/>
                <w:lang w:val="en-US" w:eastAsia="zh-CN"/>
              </w:rPr>
              <w:t>11</w:t>
            </w:r>
            <w:r>
              <w:t>-</w:t>
            </w:r>
            <w:r>
              <w:rPr>
                <w:rFonts w:eastAsia="SimSun"/>
                <w:lang w:val="en-US" w:eastAsia="zh-CN"/>
              </w:rPr>
              <w:t>14</w:t>
            </w:r>
          </w:p>
        </w:tc>
      </w:tr>
      <w:tr w:rsidR="00394AD0">
        <w:tc>
          <w:tcPr>
            <w:tcW w:w="1843" w:type="dxa"/>
            <w:tcBorders>
              <w:left w:val="single" w:sz="4" w:space="0" w:color="auto"/>
            </w:tcBorders>
          </w:tcPr>
          <w:p w:rsidR="00394AD0" w:rsidRDefault="00394AD0">
            <w:pPr>
              <w:pStyle w:val="CRCoverPage"/>
              <w:spacing w:after="0"/>
              <w:rPr>
                <w:b/>
                <w:i/>
                <w:sz w:val="8"/>
                <w:szCs w:val="8"/>
              </w:rPr>
            </w:pPr>
          </w:p>
        </w:tc>
        <w:tc>
          <w:tcPr>
            <w:tcW w:w="1560" w:type="dxa"/>
            <w:gridSpan w:val="4"/>
          </w:tcPr>
          <w:p w:rsidR="00394AD0" w:rsidRDefault="00394AD0">
            <w:pPr>
              <w:pStyle w:val="CRCoverPage"/>
              <w:spacing w:after="0"/>
              <w:rPr>
                <w:sz w:val="8"/>
                <w:szCs w:val="8"/>
              </w:rPr>
            </w:pPr>
          </w:p>
        </w:tc>
        <w:tc>
          <w:tcPr>
            <w:tcW w:w="2694" w:type="dxa"/>
            <w:gridSpan w:val="3"/>
          </w:tcPr>
          <w:p w:rsidR="00394AD0" w:rsidRDefault="00394AD0">
            <w:pPr>
              <w:pStyle w:val="CRCoverPage"/>
              <w:spacing w:after="0"/>
              <w:rPr>
                <w:sz w:val="8"/>
                <w:szCs w:val="8"/>
              </w:rPr>
            </w:pPr>
          </w:p>
        </w:tc>
        <w:tc>
          <w:tcPr>
            <w:tcW w:w="1417" w:type="dxa"/>
            <w:gridSpan w:val="2"/>
          </w:tcPr>
          <w:p w:rsidR="00394AD0" w:rsidRDefault="00394AD0">
            <w:pPr>
              <w:pStyle w:val="CRCoverPage"/>
              <w:spacing w:after="0"/>
              <w:rPr>
                <w:sz w:val="8"/>
                <w:szCs w:val="8"/>
              </w:rPr>
            </w:pPr>
          </w:p>
        </w:tc>
        <w:tc>
          <w:tcPr>
            <w:tcW w:w="2127" w:type="dxa"/>
            <w:tcBorders>
              <w:right w:val="single" w:sz="4" w:space="0" w:color="auto"/>
            </w:tcBorders>
          </w:tcPr>
          <w:p w:rsidR="00394AD0" w:rsidRDefault="00394AD0">
            <w:pPr>
              <w:pStyle w:val="CRCoverPage"/>
              <w:spacing w:after="0"/>
              <w:rPr>
                <w:sz w:val="8"/>
                <w:szCs w:val="8"/>
              </w:rPr>
            </w:pPr>
          </w:p>
        </w:tc>
      </w:tr>
      <w:tr w:rsidR="00394AD0">
        <w:trPr>
          <w:cantSplit/>
        </w:trPr>
        <w:tc>
          <w:tcPr>
            <w:tcW w:w="1843" w:type="dxa"/>
            <w:tcBorders>
              <w:left w:val="single" w:sz="4" w:space="0" w:color="auto"/>
            </w:tcBorders>
            <w:shd w:val="clear" w:color="auto" w:fill="auto"/>
          </w:tcPr>
          <w:p w:rsidR="00394AD0" w:rsidRDefault="006C5CCA">
            <w:pPr>
              <w:pStyle w:val="CRCoverPage"/>
              <w:tabs>
                <w:tab w:val="right" w:pos="1759"/>
              </w:tabs>
              <w:spacing w:after="0"/>
              <w:rPr>
                <w:b/>
                <w:i/>
              </w:rPr>
            </w:pPr>
            <w:r>
              <w:rPr>
                <w:b/>
                <w:i/>
              </w:rPr>
              <w:t>Category:</w:t>
            </w:r>
          </w:p>
        </w:tc>
        <w:tc>
          <w:tcPr>
            <w:tcW w:w="853" w:type="dxa"/>
            <w:shd w:val="pct30" w:color="FFFF00" w:fill="auto"/>
          </w:tcPr>
          <w:p w:rsidR="00394AD0" w:rsidRDefault="006C5CCA">
            <w:pPr>
              <w:pStyle w:val="CRCoverPage"/>
              <w:spacing w:after="0"/>
              <w:ind w:left="100"/>
              <w:rPr>
                <w:rFonts w:eastAsia="SimSun"/>
                <w:b/>
                <w:lang w:eastAsia="zh-CN"/>
              </w:rPr>
            </w:pPr>
            <w:r>
              <w:rPr>
                <w:rFonts w:eastAsia="SimSun" w:hint="eastAsia"/>
                <w:b/>
                <w:lang w:val="en-US" w:eastAsia="zh-CN"/>
              </w:rPr>
              <w:t>B</w:t>
            </w:r>
          </w:p>
        </w:tc>
        <w:tc>
          <w:tcPr>
            <w:tcW w:w="3401" w:type="dxa"/>
            <w:gridSpan w:val="6"/>
            <w:tcBorders>
              <w:left w:val="nil"/>
            </w:tcBorders>
            <w:shd w:val="clear" w:color="auto" w:fill="auto"/>
          </w:tcPr>
          <w:p w:rsidR="00394AD0" w:rsidRDefault="00394AD0">
            <w:pPr>
              <w:pStyle w:val="CRCoverPage"/>
              <w:spacing w:after="0"/>
            </w:pPr>
          </w:p>
        </w:tc>
        <w:tc>
          <w:tcPr>
            <w:tcW w:w="1417" w:type="dxa"/>
            <w:gridSpan w:val="2"/>
            <w:tcBorders>
              <w:left w:val="nil"/>
            </w:tcBorders>
            <w:shd w:val="clear" w:color="auto" w:fill="auto"/>
          </w:tcPr>
          <w:p w:rsidR="00394AD0" w:rsidRDefault="006C5CCA">
            <w:pPr>
              <w:pStyle w:val="CRCoverPage"/>
              <w:spacing w:after="0"/>
              <w:jc w:val="right"/>
              <w:rPr>
                <w:b/>
                <w:i/>
              </w:rPr>
            </w:pPr>
            <w:r>
              <w:rPr>
                <w:b/>
                <w:i/>
              </w:rPr>
              <w:t>Release:</w:t>
            </w:r>
          </w:p>
        </w:tc>
        <w:tc>
          <w:tcPr>
            <w:tcW w:w="2127" w:type="dxa"/>
            <w:tcBorders>
              <w:right w:val="single" w:sz="4" w:space="0" w:color="auto"/>
            </w:tcBorders>
            <w:shd w:val="pct30" w:color="FFFF00" w:fill="auto"/>
          </w:tcPr>
          <w:p w:rsidR="00394AD0" w:rsidRDefault="006C5CCA">
            <w:pPr>
              <w:pStyle w:val="CRCoverPage"/>
              <w:spacing w:after="0"/>
              <w:ind w:left="100"/>
              <w:rPr>
                <w:rFonts w:eastAsia="SimSun"/>
                <w:lang w:val="en-US" w:eastAsia="zh-CN"/>
              </w:rPr>
            </w:pPr>
            <w:r>
              <w:t>Rel-1</w:t>
            </w:r>
            <w:r>
              <w:rPr>
                <w:rFonts w:eastAsia="SimSun" w:hint="eastAsia"/>
                <w:lang w:val="en-US" w:eastAsia="zh-CN"/>
              </w:rPr>
              <w:t>8</w:t>
            </w:r>
          </w:p>
        </w:tc>
      </w:tr>
      <w:tr w:rsidR="00394AD0">
        <w:tc>
          <w:tcPr>
            <w:tcW w:w="1843" w:type="dxa"/>
            <w:tcBorders>
              <w:left w:val="single" w:sz="4" w:space="0" w:color="auto"/>
              <w:bottom w:val="single" w:sz="4" w:space="0" w:color="auto"/>
            </w:tcBorders>
          </w:tcPr>
          <w:p w:rsidR="00394AD0" w:rsidRDefault="00394AD0">
            <w:pPr>
              <w:pStyle w:val="CRCoverPage"/>
              <w:spacing w:after="0"/>
              <w:rPr>
                <w:b/>
                <w:i/>
              </w:rPr>
            </w:pPr>
          </w:p>
        </w:tc>
        <w:tc>
          <w:tcPr>
            <w:tcW w:w="4678" w:type="dxa"/>
            <w:gridSpan w:val="8"/>
            <w:tcBorders>
              <w:bottom w:val="single" w:sz="4" w:space="0" w:color="auto"/>
            </w:tcBorders>
          </w:tcPr>
          <w:p w:rsidR="00394AD0" w:rsidRDefault="006C5CC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AD0" w:rsidRDefault="006C5CC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94AD0" w:rsidRDefault="006C5CC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3" w:name="OLE_LINK1"/>
            <w:r>
              <w:rPr>
                <w:i/>
                <w:sz w:val="18"/>
              </w:rPr>
              <w:t>Rel-18</w:t>
            </w:r>
            <w:r>
              <w:rPr>
                <w:i/>
                <w:sz w:val="18"/>
              </w:rPr>
              <w:tab/>
              <w:t>(Release 18)</w:t>
            </w:r>
            <w:bookmarkEnd w:id="3"/>
          </w:p>
          <w:p w:rsidR="00394AD0" w:rsidRDefault="006C5CCA">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394AD0">
        <w:tc>
          <w:tcPr>
            <w:tcW w:w="1843" w:type="dxa"/>
          </w:tcPr>
          <w:p w:rsidR="00394AD0" w:rsidRDefault="00394AD0">
            <w:pPr>
              <w:pStyle w:val="CRCoverPage"/>
              <w:spacing w:after="0"/>
              <w:rPr>
                <w:b/>
                <w:i/>
                <w:sz w:val="8"/>
                <w:szCs w:val="8"/>
              </w:rPr>
            </w:pPr>
          </w:p>
        </w:tc>
        <w:tc>
          <w:tcPr>
            <w:tcW w:w="7798" w:type="dxa"/>
            <w:gridSpan w:val="10"/>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bookmarkStart w:id="4" w:name="OLE_LINK13" w:colFirst="1" w:colLast="1"/>
            <w:bookmarkStart w:id="5" w:name="OLE_LINK9" w:colFirst="1" w:colLast="1"/>
            <w:r>
              <w:rPr>
                <w:b/>
                <w:i/>
              </w:rPr>
              <w:t>Reason for change:</w:t>
            </w:r>
          </w:p>
        </w:tc>
        <w:tc>
          <w:tcPr>
            <w:tcW w:w="6945" w:type="dxa"/>
            <w:gridSpan w:val="9"/>
            <w:tcBorders>
              <w:top w:val="single" w:sz="4" w:space="0" w:color="auto"/>
              <w:right w:val="single" w:sz="4" w:space="0" w:color="auto"/>
            </w:tcBorders>
            <w:shd w:val="pct30" w:color="FFFF00" w:fill="auto"/>
          </w:tcPr>
          <w:p w:rsidR="00394AD0" w:rsidRDefault="00110403" w:rsidP="008851E3">
            <w:pPr>
              <w:keepNext/>
              <w:keepLines/>
              <w:numPr>
                <w:ilvl w:val="255"/>
                <w:numId w:val="0"/>
              </w:numPr>
              <w:spacing w:after="120"/>
              <w:rPr>
                <w:rFonts w:eastAsia="SimSun"/>
                <w:lang w:val="en-US" w:eastAsia="zh-CN"/>
              </w:rPr>
            </w:pPr>
            <w:r w:rsidRPr="00110403">
              <w:rPr>
                <w:rFonts w:eastAsia="SimSun"/>
                <w:lang w:val="en-US" w:eastAsia="zh-CN"/>
              </w:rPr>
              <w:t xml:space="preserve">DC_(n)3AA-n8A-n77A-n257AGHIJLKM,  DC_(n)3AA-n8A-n77(2A)-n257AGHIJLKM </w:t>
            </w:r>
            <w:r w:rsidR="006C5CCA">
              <w:rPr>
                <w:lang w:val="en-US" w:eastAsia="zh-CN"/>
              </w:rPr>
              <w:t>were</w:t>
            </w:r>
            <w:r w:rsidR="006C5CCA">
              <w:rPr>
                <w:rFonts w:hint="eastAsia"/>
                <w:lang w:val="en-US" w:eastAsia="zh-CN"/>
              </w:rPr>
              <w:t xml:space="preserve"> already requested and the fallbacks of  </w:t>
            </w:r>
            <w:r w:rsidR="006C5CCA">
              <w:rPr>
                <w:lang w:val="en-US" w:eastAsia="zh-CN"/>
              </w:rPr>
              <w:t>them</w:t>
            </w:r>
            <w:r w:rsidR="006C5CCA">
              <w:rPr>
                <w:rFonts w:hint="eastAsia"/>
                <w:lang w:val="en-US" w:eastAsia="zh-CN"/>
              </w:rPr>
              <w:t xml:space="preserve"> </w:t>
            </w:r>
            <w:r w:rsidR="008851E3">
              <w:rPr>
                <w:lang w:val="en-US" w:eastAsia="zh-CN"/>
              </w:rPr>
              <w:t>are also proposed in this meeting</w:t>
            </w:r>
            <w:r w:rsidR="006C5CCA">
              <w:rPr>
                <w:rFonts w:hint="eastAsia"/>
                <w:lang w:val="en-US" w:eastAsia="zh-CN"/>
              </w:rPr>
              <w:t>.</w:t>
            </w:r>
          </w:p>
        </w:tc>
      </w:tr>
      <w:tr w:rsidR="00394AD0">
        <w:trPr>
          <w:trHeight w:val="115"/>
        </w:trPr>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rsidRPr="006C5CCA">
        <w:trPr>
          <w:trHeight w:val="90"/>
        </w:trPr>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394AD0" w:rsidRDefault="006C5CCA">
            <w:pPr>
              <w:keepNext/>
              <w:keepLines/>
              <w:numPr>
                <w:ilvl w:val="255"/>
                <w:numId w:val="0"/>
              </w:numPr>
              <w:spacing w:after="120"/>
              <w:rPr>
                <w:lang w:val="en-US" w:eastAsia="zh-CN"/>
              </w:rPr>
            </w:pPr>
            <w:r>
              <w:rPr>
                <w:rFonts w:eastAsia="SimSun" w:hint="eastAsia"/>
                <w:lang w:val="en-US" w:eastAsia="zh-CN"/>
              </w:rPr>
              <w:t xml:space="preserve">Include </w:t>
            </w:r>
            <w:r w:rsidR="00110403" w:rsidRPr="00110403">
              <w:rPr>
                <w:rFonts w:eastAsia="SimSun"/>
                <w:lang w:val="en-US" w:eastAsia="zh-CN"/>
              </w:rPr>
              <w:t>DC_(n)3AA-n8A-n77A-n257AGHIJLKM,  DC_(n)3AA-n8A-n77(2A)-n257AGHIJLKM</w:t>
            </w:r>
          </w:p>
          <w:p w:rsidR="00394AD0" w:rsidRDefault="006C5CCA" w:rsidP="00792633">
            <w:pPr>
              <w:keepNext/>
              <w:keepLines/>
              <w:numPr>
                <w:ilvl w:val="255"/>
                <w:numId w:val="0"/>
              </w:numPr>
              <w:spacing w:after="120"/>
              <w:rPr>
                <w:rFonts w:eastAsia="SimSun"/>
                <w:lang w:val="en-US" w:eastAsia="zh-CN"/>
              </w:rPr>
            </w:pPr>
            <w:r>
              <w:rPr>
                <w:rFonts w:hint="eastAsia"/>
                <w:lang w:val="en-US" w:eastAsia="zh-CN"/>
              </w:rPr>
              <w:t xml:space="preserve">Note: This draft CR is based on the endorsed draft big CR </w:t>
            </w:r>
            <w:r w:rsidR="008A454B" w:rsidRPr="008A454B">
              <w:rPr>
                <w:lang w:val="en-US" w:eastAsia="zh-CN"/>
              </w:rPr>
              <w:t>R4-2212746</w:t>
            </w:r>
            <w:r>
              <w:rPr>
                <w:rFonts w:hint="eastAsia"/>
                <w:lang w:val="en-US" w:eastAsia="zh-CN"/>
              </w:rPr>
              <w:t xml:space="preserve"> in </w:t>
            </w:r>
            <w:r w:rsidR="008A454B">
              <w:rPr>
                <w:lang w:val="en-US" w:eastAsia="zh-CN"/>
              </w:rPr>
              <w:t>RAN4 104-e meeting</w:t>
            </w:r>
            <w:r>
              <w:rPr>
                <w:rFonts w:hint="eastAsia"/>
                <w:lang w:val="en-US" w:eastAsia="zh-CN"/>
              </w:rPr>
              <w:t xml:space="preserve">, </w:t>
            </w:r>
            <w:r w:rsidR="00792633">
              <w:rPr>
                <w:lang w:val="en-US" w:eastAsia="zh-CN"/>
              </w:rPr>
              <w:t>to see only this the changes for this meeting , select Mohammad Abdi Abyaneh on REVIEW&gt;Show Markup&gt; Specific People</w:t>
            </w:r>
          </w:p>
        </w:tc>
      </w:tr>
      <w:bookmarkEnd w:id="4"/>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394AD0" w:rsidRDefault="006C5CCA">
            <w:pPr>
              <w:pStyle w:val="CRCoverPage"/>
              <w:spacing w:before="120"/>
              <w:rPr>
                <w:rFonts w:cs="Arial"/>
                <w:iCs/>
                <w:lang w:val="en-US" w:eastAsia="zh-CN"/>
              </w:rPr>
            </w:pPr>
            <w:r>
              <w:rPr>
                <w:rFonts w:ascii="Times New Roman" w:eastAsia="SimSun" w:hAnsi="Times New Roman" w:hint="eastAsia"/>
                <w:lang w:val="en-US" w:eastAsia="zh-CN"/>
              </w:rPr>
              <w:t>New configurations are not supported.</w:t>
            </w:r>
          </w:p>
        </w:tc>
      </w:tr>
      <w:bookmarkEnd w:id="5"/>
      <w:tr w:rsidR="00394AD0">
        <w:tc>
          <w:tcPr>
            <w:tcW w:w="2696" w:type="dxa"/>
            <w:gridSpan w:val="2"/>
          </w:tcPr>
          <w:p w:rsidR="00394AD0" w:rsidRDefault="00394AD0">
            <w:pPr>
              <w:pStyle w:val="CRCoverPage"/>
              <w:spacing w:after="0"/>
              <w:rPr>
                <w:b/>
                <w:i/>
                <w:sz w:val="8"/>
                <w:szCs w:val="8"/>
              </w:rPr>
            </w:pPr>
          </w:p>
        </w:tc>
        <w:tc>
          <w:tcPr>
            <w:tcW w:w="6945" w:type="dxa"/>
            <w:gridSpan w:val="9"/>
          </w:tcPr>
          <w:p w:rsidR="00394AD0" w:rsidRDefault="00394AD0">
            <w:pPr>
              <w:pStyle w:val="CRCoverPage"/>
              <w:spacing w:after="0"/>
              <w:rPr>
                <w:sz w:val="8"/>
                <w:szCs w:val="8"/>
              </w:rPr>
            </w:pPr>
          </w:p>
        </w:tc>
      </w:tr>
      <w:tr w:rsidR="00394AD0">
        <w:tc>
          <w:tcPr>
            <w:tcW w:w="2696" w:type="dxa"/>
            <w:gridSpan w:val="2"/>
            <w:tcBorders>
              <w:top w:val="single" w:sz="4" w:space="0" w:color="auto"/>
              <w:left w:val="single" w:sz="4" w:space="0" w:color="auto"/>
            </w:tcBorders>
            <w:shd w:val="clear" w:color="auto" w:fill="auto"/>
          </w:tcPr>
          <w:p w:rsidR="00394AD0" w:rsidRDefault="006C5CCA">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394AD0" w:rsidRDefault="008A454B" w:rsidP="00110403">
            <w:pPr>
              <w:pStyle w:val="CRCoverPage"/>
              <w:spacing w:after="0"/>
              <w:rPr>
                <w:rFonts w:eastAsia="SimSun"/>
                <w:lang w:val="en-US" w:eastAsia="zh-CN"/>
              </w:rPr>
            </w:pPr>
            <w:r>
              <w:rPr>
                <w:rFonts w:eastAsia="SimSun" w:cs="Arial"/>
                <w:lang w:val="en-US" w:eastAsia="zh-CN"/>
              </w:rPr>
              <w:t>5.5B.</w:t>
            </w:r>
            <w:r w:rsidR="00110403">
              <w:rPr>
                <w:rFonts w:eastAsia="SimSun" w:cs="Arial"/>
                <w:lang w:val="en-US" w:eastAsia="zh-CN"/>
              </w:rPr>
              <w:t>5</w:t>
            </w:r>
            <w:r>
              <w:rPr>
                <w:rFonts w:eastAsia="SimSun" w:cs="Arial"/>
                <w:lang w:val="en-US" w:eastAsia="zh-CN"/>
              </w:rPr>
              <w:t>.</w:t>
            </w:r>
            <w:r w:rsidR="00110403">
              <w:rPr>
                <w:rFonts w:eastAsia="SimSun" w:cs="Arial"/>
                <w:lang w:val="en-US" w:eastAsia="zh-CN"/>
              </w:rPr>
              <w:t>4</w:t>
            </w:r>
          </w:p>
        </w:tc>
      </w:tr>
      <w:tr w:rsidR="00394AD0">
        <w:tc>
          <w:tcPr>
            <w:tcW w:w="2696" w:type="dxa"/>
            <w:gridSpan w:val="2"/>
            <w:tcBorders>
              <w:left w:val="single" w:sz="4" w:space="0" w:color="auto"/>
            </w:tcBorders>
          </w:tcPr>
          <w:p w:rsidR="00394AD0" w:rsidRDefault="00394AD0">
            <w:pPr>
              <w:pStyle w:val="CRCoverPage"/>
              <w:spacing w:after="0"/>
              <w:rPr>
                <w:b/>
                <w:i/>
                <w:sz w:val="8"/>
                <w:szCs w:val="8"/>
              </w:rPr>
            </w:pPr>
          </w:p>
        </w:tc>
        <w:tc>
          <w:tcPr>
            <w:tcW w:w="6945" w:type="dxa"/>
            <w:gridSpan w:val="9"/>
            <w:tcBorders>
              <w:right w:val="single" w:sz="4" w:space="0" w:color="auto"/>
            </w:tcBorders>
          </w:tcPr>
          <w:p w:rsidR="00394AD0" w:rsidRDefault="00394AD0">
            <w:pPr>
              <w:pStyle w:val="CRCoverPage"/>
              <w:spacing w:after="0"/>
              <w:rPr>
                <w:sz w:val="8"/>
                <w:szCs w:val="8"/>
              </w:rPr>
            </w:pPr>
          </w:p>
        </w:tc>
      </w:tr>
      <w:tr w:rsidR="00394AD0">
        <w:tc>
          <w:tcPr>
            <w:tcW w:w="2696" w:type="dxa"/>
            <w:gridSpan w:val="2"/>
            <w:tcBorders>
              <w:left w:val="single" w:sz="4" w:space="0" w:color="auto"/>
            </w:tcBorders>
            <w:shd w:val="clear" w:color="auto" w:fill="auto"/>
          </w:tcPr>
          <w:p w:rsidR="00394AD0" w:rsidRDefault="00394AD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394AD0" w:rsidRDefault="006C5CCA">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394AD0" w:rsidRDefault="006C5CCA">
            <w:pPr>
              <w:pStyle w:val="CRCoverPage"/>
              <w:spacing w:after="0"/>
              <w:jc w:val="center"/>
              <w:rPr>
                <w:b/>
                <w:caps/>
              </w:rPr>
            </w:pPr>
            <w:r>
              <w:rPr>
                <w:b/>
                <w:caps/>
              </w:rPr>
              <w:t>N</w:t>
            </w:r>
          </w:p>
        </w:tc>
        <w:tc>
          <w:tcPr>
            <w:tcW w:w="2819" w:type="dxa"/>
            <w:gridSpan w:val="3"/>
            <w:shd w:val="clear" w:color="auto" w:fill="auto"/>
          </w:tcPr>
          <w:p w:rsidR="00394AD0" w:rsidRDefault="00394AD0">
            <w:pPr>
              <w:pStyle w:val="CRCoverPage"/>
              <w:tabs>
                <w:tab w:val="right" w:pos="2893"/>
              </w:tabs>
              <w:spacing w:after="0"/>
            </w:pPr>
          </w:p>
        </w:tc>
        <w:tc>
          <w:tcPr>
            <w:tcW w:w="3564" w:type="dxa"/>
            <w:gridSpan w:val="4"/>
            <w:tcBorders>
              <w:right w:val="single" w:sz="4" w:space="0" w:color="auto"/>
            </w:tcBorders>
            <w:shd w:val="clear" w:color="FFFF00" w:fill="auto"/>
          </w:tcPr>
          <w:p w:rsidR="00394AD0" w:rsidRDefault="00394AD0">
            <w:pPr>
              <w:pStyle w:val="CRCoverPage"/>
              <w:spacing w:after="0"/>
              <w:ind w:left="99"/>
            </w:pPr>
          </w:p>
        </w:tc>
      </w:tr>
      <w:tr w:rsidR="00394AD0">
        <w:tc>
          <w:tcPr>
            <w:tcW w:w="2696" w:type="dxa"/>
            <w:gridSpan w:val="2"/>
            <w:tcBorders>
              <w:left w:val="single" w:sz="4" w:space="0" w:color="auto"/>
            </w:tcBorders>
            <w:shd w:val="clear" w:color="auto" w:fill="auto"/>
          </w:tcPr>
          <w:p w:rsidR="00394AD0" w:rsidRDefault="006C5CCA">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394AD0" w:rsidRDefault="006C5CCA">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394AD0">
            <w:pPr>
              <w:pStyle w:val="CRCoverPage"/>
              <w:spacing w:after="0"/>
              <w:jc w:val="center"/>
              <w:rPr>
                <w:b/>
                <w:caps/>
              </w:rPr>
            </w:pPr>
          </w:p>
        </w:tc>
        <w:tc>
          <w:tcPr>
            <w:tcW w:w="2819" w:type="dxa"/>
            <w:gridSpan w:val="3"/>
            <w:shd w:val="clear" w:color="auto" w:fill="auto"/>
          </w:tcPr>
          <w:p w:rsidR="00394AD0" w:rsidRDefault="006C5CCA">
            <w:pPr>
              <w:pStyle w:val="CRCoverPage"/>
              <w:spacing w:after="0"/>
            </w:pPr>
            <w:r>
              <w:t xml:space="preserve"> Test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rPr>
                <w:lang w:val="en-US"/>
              </w:rPr>
            </w:pPr>
            <w:r>
              <w:t>TS</w:t>
            </w:r>
            <w:r>
              <w:rPr>
                <w:rFonts w:hint="eastAsia"/>
                <w:lang w:val="en-US" w:eastAsia="zh-CN"/>
              </w:rPr>
              <w:t>38.521-3</w:t>
            </w:r>
          </w:p>
        </w:tc>
      </w:tr>
      <w:tr w:rsidR="00394AD0">
        <w:tc>
          <w:tcPr>
            <w:tcW w:w="2696" w:type="dxa"/>
            <w:gridSpan w:val="2"/>
            <w:tcBorders>
              <w:left w:val="single" w:sz="4" w:space="0" w:color="auto"/>
            </w:tcBorders>
            <w:shd w:val="clear" w:color="auto" w:fill="auto"/>
          </w:tcPr>
          <w:p w:rsidR="00394AD0" w:rsidRDefault="006C5CCA">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394AD0" w:rsidRDefault="00394AD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394AD0" w:rsidRDefault="006C5CCA">
            <w:pPr>
              <w:pStyle w:val="CRCoverPage"/>
              <w:spacing w:after="0"/>
              <w:jc w:val="center"/>
              <w:rPr>
                <w:b/>
                <w:caps/>
              </w:rPr>
            </w:pPr>
            <w:r>
              <w:rPr>
                <w:b/>
                <w:caps/>
              </w:rPr>
              <w:t>X</w:t>
            </w:r>
          </w:p>
        </w:tc>
        <w:tc>
          <w:tcPr>
            <w:tcW w:w="2819" w:type="dxa"/>
            <w:gridSpan w:val="3"/>
            <w:shd w:val="clear" w:color="auto" w:fill="auto"/>
          </w:tcPr>
          <w:p w:rsidR="00394AD0" w:rsidRDefault="006C5CCA">
            <w:pPr>
              <w:pStyle w:val="CRCoverPage"/>
              <w:spacing w:after="0"/>
            </w:pPr>
            <w:r>
              <w:t xml:space="preserve"> O&amp;M Specifications</w:t>
            </w:r>
          </w:p>
        </w:tc>
        <w:tc>
          <w:tcPr>
            <w:tcW w:w="3564" w:type="dxa"/>
            <w:gridSpan w:val="4"/>
            <w:tcBorders>
              <w:right w:val="single" w:sz="4" w:space="0" w:color="auto"/>
            </w:tcBorders>
            <w:shd w:val="pct30" w:color="FFFF00" w:fill="auto"/>
          </w:tcPr>
          <w:p w:rsidR="00394AD0" w:rsidRDefault="006C5CCA">
            <w:pPr>
              <w:pStyle w:val="CRCoverPage"/>
              <w:spacing w:after="0"/>
              <w:ind w:left="99"/>
            </w:pPr>
            <w:r>
              <w:t xml:space="preserve">TS/TR ... CR ... </w:t>
            </w:r>
          </w:p>
        </w:tc>
      </w:tr>
      <w:tr w:rsidR="00394AD0">
        <w:tc>
          <w:tcPr>
            <w:tcW w:w="2696" w:type="dxa"/>
            <w:gridSpan w:val="2"/>
            <w:tcBorders>
              <w:left w:val="single" w:sz="4" w:space="0" w:color="auto"/>
            </w:tcBorders>
          </w:tcPr>
          <w:p w:rsidR="00394AD0" w:rsidRDefault="00394AD0">
            <w:pPr>
              <w:pStyle w:val="CRCoverPage"/>
              <w:spacing w:after="0"/>
              <w:rPr>
                <w:b/>
                <w:i/>
              </w:rPr>
            </w:pPr>
          </w:p>
        </w:tc>
        <w:tc>
          <w:tcPr>
            <w:tcW w:w="6945" w:type="dxa"/>
            <w:gridSpan w:val="9"/>
            <w:tcBorders>
              <w:right w:val="single" w:sz="4" w:space="0" w:color="auto"/>
            </w:tcBorders>
          </w:tcPr>
          <w:p w:rsidR="00394AD0" w:rsidRDefault="00394AD0">
            <w:pPr>
              <w:pStyle w:val="CRCoverPage"/>
              <w:spacing w:after="0"/>
            </w:pPr>
          </w:p>
        </w:tc>
      </w:tr>
      <w:tr w:rsidR="00394AD0">
        <w:tc>
          <w:tcPr>
            <w:tcW w:w="2696" w:type="dxa"/>
            <w:gridSpan w:val="2"/>
            <w:tcBorders>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394AD0" w:rsidRDefault="00394AD0">
            <w:pPr>
              <w:pStyle w:val="CRCoverPage"/>
              <w:tabs>
                <w:tab w:val="left" w:pos="525"/>
              </w:tabs>
              <w:spacing w:after="0"/>
              <w:ind w:left="100"/>
            </w:pPr>
          </w:p>
        </w:tc>
      </w:tr>
    </w:tbl>
    <w:p w:rsidR="00394AD0" w:rsidRDefault="00394AD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tc>
          <w:tcPr>
            <w:tcW w:w="2694" w:type="dxa"/>
            <w:tcBorders>
              <w:top w:val="single" w:sz="4" w:space="0" w:color="auto"/>
              <w:left w:val="single" w:sz="4" w:space="0" w:color="auto"/>
              <w:bottom w:val="single" w:sz="4" w:space="0" w:color="auto"/>
            </w:tcBorders>
            <w:shd w:val="clear" w:color="auto" w:fill="auto"/>
          </w:tcPr>
          <w:p w:rsidR="00394AD0" w:rsidRDefault="006C5CCA">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394AD0" w:rsidRDefault="00394AD0">
            <w:pPr>
              <w:pStyle w:val="CRCoverPage"/>
              <w:spacing w:after="0"/>
              <w:ind w:left="100"/>
            </w:pPr>
          </w:p>
        </w:tc>
      </w:tr>
    </w:tbl>
    <w:p w:rsidR="00394AD0" w:rsidRDefault="00394AD0">
      <w:pPr>
        <w:sectPr w:rsidR="00394AD0">
          <w:headerReference w:type="even" r:id="rId12"/>
          <w:footnotePr>
            <w:numRestart w:val="eachSect"/>
          </w:footnotePr>
          <w:pgSz w:w="11907" w:h="16840"/>
          <w:pgMar w:top="1418" w:right="1134" w:bottom="1134" w:left="1134" w:header="680" w:footer="567" w:gutter="0"/>
          <w:cols w:space="720"/>
        </w:sectPr>
      </w:pPr>
    </w:p>
    <w:p w:rsidR="00394AD0" w:rsidRDefault="006C5CCA">
      <w:pPr>
        <w:pStyle w:val="Heading2"/>
        <w:rPr>
          <w:rFonts w:eastAsia="??"/>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Pr>
          <w:rFonts w:eastAsia="??"/>
          <w:color w:val="FF0000"/>
          <w:szCs w:val="32"/>
        </w:rPr>
        <w:lastRenderedPageBreak/>
        <w:t>&lt;&lt; Start of change &gt;&gt;</w:t>
      </w:r>
    </w:p>
    <w:p w:rsidR="000C32D3" w:rsidRPr="00EF5447" w:rsidRDefault="000C32D3" w:rsidP="003D5863">
      <w:pPr>
        <w:pStyle w:val="Heading4"/>
      </w:pPr>
      <w:r w:rsidRPr="00EF5447">
        <w:t>5.5B.5.4</w:t>
      </w:r>
      <w:r w:rsidRPr="00EF5447">
        <w:tab/>
        <w:t>Inter-band EN-DC configurations including FR2 (five bands)</w:t>
      </w:r>
    </w:p>
    <w:p w:rsidR="000C32D3" w:rsidRDefault="000C32D3" w:rsidP="000C32D3">
      <w:pPr>
        <w:pStyle w:val="TH"/>
      </w:pPr>
      <w:r w:rsidRPr="00EF5447">
        <w:t>Table 5.5B.5.4-1: Inter-band EN-DC configurations including FR2 (five bands)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0C32D3" w:rsidRPr="008851E3" w:rsidTr="000C32D3">
        <w:trPr>
          <w:trHeight w:val="187"/>
          <w:tblHeader/>
          <w:jc w:val="center"/>
        </w:trPr>
        <w:tc>
          <w:tcPr>
            <w:tcW w:w="5098" w:type="dxa"/>
            <w:shd w:val="clear" w:color="auto" w:fill="auto"/>
            <w:tcMar>
              <w:top w:w="28" w:type="dxa"/>
              <w:left w:w="28" w:type="dxa"/>
              <w:bottom w:w="28" w:type="dxa"/>
              <w:right w:w="28" w:type="dxa"/>
            </w:tcMar>
            <w:hideMark/>
          </w:tcPr>
          <w:p w:rsidR="000C32D3" w:rsidRPr="009B47BE" w:rsidRDefault="000C32D3" w:rsidP="003D5863">
            <w:pPr>
              <w:keepNext/>
              <w:keepLines/>
              <w:spacing w:after="0"/>
              <w:jc w:val="center"/>
              <w:rPr>
                <w:rFonts w:ascii="Arial" w:hAnsi="Arial"/>
                <w:b/>
                <w:sz w:val="18"/>
                <w:lang w:eastAsia="fi-FI"/>
              </w:rPr>
            </w:pPr>
            <w:r w:rsidRPr="009B47BE">
              <w:rPr>
                <w:rFonts w:ascii="Arial" w:hAnsi="Arial"/>
                <w:b/>
                <w:sz w:val="18"/>
                <w:lang w:eastAsia="fi-FI"/>
              </w:rPr>
              <w:lastRenderedPageBreak/>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rsidR="000C32D3" w:rsidRPr="009B47BE" w:rsidDel="00C35823" w:rsidRDefault="000C32D3" w:rsidP="003D5863">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DC_1A-3A-5A-7A_n257A</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DC_1A-3A-5A-7A_n257F</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DC_1A-3A-5A-7A-7A_n257F</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rsidR="000C32D3" w:rsidRPr="009B47BE" w:rsidRDefault="000C32D3" w:rsidP="003D5863">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rsidR="000C32D3" w:rsidRPr="009B47BE" w:rsidRDefault="000C32D3" w:rsidP="003D5863">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DC_1A-3A-7A-28A_n257A</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DC_1A-3A-7A-28A_n257G</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DC_1A-3A-7A-28A_n257H</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lastRenderedPageBreak/>
              <w:t>DC_1A-3A-7A-28A_n258A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DC_1A-3A-7A-28A_n258E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DC_1A-3A-7A-28A_n258K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DC_1A-3A-7A-28A_n258L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DC_1A-3A-7A-28A_n258M</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DC_1A-3C-7A-28A_n258A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DC_1A-3C-7A-28A_n258E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DC_1A-3C-7A-28A_n258F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DC_1A-3C-7A-28A_n258K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DC_1A-3C-7A-28A_n258L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DC_1A-3C-7A-28A_n258M</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DC_1A-3A-7C-28A_n258A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DC_1A-3A-7C-28A_n258E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DC_1A-3A-7C-28A_n258F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DC_1A-3A-7C-28A_n258K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DC_1A-3A-7C-28A_n258L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DC_1A-3A-7C-28A_n258M</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DC_1A-3C-7C-28A_n258A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DC_1A-3C-7C-28A_n258B</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DC_1A-3C-7C-28A_n258C</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DC_1A-3C-7C-28A_n258E</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DC_1A-3C-7C-28A_n258F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DC_1A-3C-7C-28A_n258K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DC_1A-3C-7C-28A_n258L</w:t>
            </w:r>
          </w:p>
          <w:p w:rsidR="000C32D3" w:rsidRPr="009B47BE" w:rsidRDefault="000C32D3" w:rsidP="003D5863">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DC_3A_n258A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DC_3C_n258A</w:t>
            </w:r>
          </w:p>
          <w:p w:rsidR="000C32D3" w:rsidRPr="009B47BE" w:rsidRDefault="000C32D3" w:rsidP="003D5863">
            <w:pPr>
              <w:keepNext/>
              <w:keepLines/>
              <w:spacing w:after="0"/>
              <w:jc w:val="center"/>
              <w:rPr>
                <w:rFonts w:ascii="Arial" w:eastAsia="Yu Mincho" w:hAnsi="Arial"/>
                <w:sz w:val="18"/>
                <w:lang w:val="da-DK"/>
              </w:rPr>
            </w:pPr>
            <w:r w:rsidRPr="009B47BE">
              <w:rPr>
                <w:rFonts w:ascii="Arial" w:eastAsia="Yu Mincho" w:hAnsi="Arial"/>
                <w:sz w:val="18"/>
                <w:lang w:val="da-DK"/>
              </w:rPr>
              <w:t>DC_3C_n258G</w:t>
            </w:r>
          </w:p>
          <w:p w:rsidR="000C32D3" w:rsidRPr="009B47BE" w:rsidRDefault="000C32D3" w:rsidP="003D5863">
            <w:pPr>
              <w:keepNext/>
              <w:keepLines/>
              <w:spacing w:after="0"/>
              <w:jc w:val="center"/>
              <w:rPr>
                <w:rFonts w:ascii="Arial" w:eastAsia="Yu Mincho" w:hAnsi="Arial"/>
                <w:sz w:val="18"/>
                <w:lang w:val="da-DK"/>
              </w:rPr>
            </w:pPr>
            <w:r w:rsidRPr="009B47BE">
              <w:rPr>
                <w:rFonts w:ascii="Arial" w:eastAsia="Yu Mincho" w:hAnsi="Arial"/>
                <w:sz w:val="18"/>
                <w:lang w:val="da-DK"/>
              </w:rPr>
              <w:t>DC_3C_n258H</w:t>
            </w:r>
          </w:p>
          <w:p w:rsidR="000C32D3" w:rsidRPr="009B47BE" w:rsidRDefault="000C32D3" w:rsidP="003D5863">
            <w:pPr>
              <w:keepNext/>
              <w:keepLines/>
              <w:spacing w:after="0"/>
              <w:jc w:val="center"/>
              <w:rPr>
                <w:rFonts w:ascii="Arial" w:eastAsia="Yu Mincho" w:hAnsi="Arial"/>
                <w:sz w:val="18"/>
                <w:lang w:val="da-DK"/>
              </w:rPr>
            </w:pPr>
            <w:r w:rsidRPr="009B47BE">
              <w:rPr>
                <w:rFonts w:ascii="Arial" w:eastAsia="Yu Mincho" w:hAnsi="Arial"/>
                <w:sz w:val="18"/>
                <w:lang w:val="da-DK"/>
              </w:rPr>
              <w:t>DC_3C_n258I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DC_7A_n258A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DC_7A_n258H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DC_7A_n258I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DC_7C_n258A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DC_7C_n258G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DC_7C_n258H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DC_7C_n258I</w:t>
            </w:r>
          </w:p>
          <w:p w:rsidR="000C32D3" w:rsidRPr="009B47BE" w:rsidRDefault="000C32D3" w:rsidP="003D5863">
            <w:pPr>
              <w:keepNext/>
              <w:keepLines/>
              <w:spacing w:after="0"/>
              <w:jc w:val="center"/>
              <w:rPr>
                <w:rFonts w:ascii="Arial" w:hAnsi="Arial"/>
                <w:sz w:val="18"/>
              </w:rPr>
            </w:pPr>
            <w:r w:rsidRPr="009B47BE">
              <w:rPr>
                <w:rFonts w:ascii="Arial" w:hAnsi="Arial"/>
                <w:sz w:val="18"/>
              </w:rPr>
              <w:t>DC_28A_n258A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DC_28A_n258G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DC_28A_n258H</w:t>
            </w:r>
          </w:p>
          <w:p w:rsidR="000C32D3" w:rsidRPr="009B47BE" w:rsidRDefault="000C32D3" w:rsidP="003D5863">
            <w:pPr>
              <w:keepNext/>
              <w:keepLines/>
              <w:spacing w:after="0"/>
              <w:jc w:val="center"/>
              <w:rPr>
                <w:rFonts w:ascii="Arial" w:hAnsi="Arial"/>
                <w:sz w:val="18"/>
              </w:rPr>
            </w:pPr>
            <w:r w:rsidRPr="009B47BE">
              <w:rPr>
                <w:rFonts w:ascii="Arial" w:eastAsia="Yu Mincho" w:hAnsi="Arial"/>
                <w:sz w:val="18"/>
              </w:rPr>
              <w:t>DC_28A_n258I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DC_1A-3A-8A-11A_n257A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DC_1A-3A-8A-11A_n257G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DC_1A-3A-8A-11A_n257H</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DC_8A_n257I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DC_11A_n257H</w:t>
            </w:r>
          </w:p>
          <w:p w:rsidR="000C32D3" w:rsidRPr="009B47BE" w:rsidRDefault="000C32D3" w:rsidP="003D5863">
            <w:pPr>
              <w:keepNext/>
              <w:keepLines/>
              <w:spacing w:after="0"/>
              <w:jc w:val="center"/>
              <w:rPr>
                <w:rFonts w:ascii="Arial" w:hAnsi="Arial"/>
                <w:sz w:val="18"/>
              </w:rPr>
            </w:pPr>
            <w:r w:rsidRPr="009B47BE">
              <w:rPr>
                <w:rFonts w:ascii="Arial" w:hAnsi="Arial"/>
                <w:sz w:val="18"/>
                <w:lang w:val="fr-FR" w:eastAsia="ja-JP"/>
              </w:rPr>
              <w:t>DC_11A_n257I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DC_1A-3A-18A-42A_n257A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DC_1A-3A-18A-42A_n257E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DC_1A-3A-18A-42A_n257F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DC_1A-3A-18A-42A_n257K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DC_1A-3A-18A-42A_n257L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DC_1A-3A-18A-42C_n257A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DC_1A-3A-18A-42C_n257D</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DC_1A-3A-18A-42C_n257E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DC_1A-3A-18A-42C_n257F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DC_1A-3A-18A-42C_n257K</w:t>
            </w:r>
          </w:p>
          <w:p w:rsidR="000C32D3" w:rsidRPr="009B47BE" w:rsidRDefault="000C32D3" w:rsidP="003D5863">
            <w:pPr>
              <w:keepNext/>
              <w:keepLines/>
              <w:spacing w:after="0"/>
              <w:jc w:val="center"/>
              <w:rPr>
                <w:rFonts w:ascii="Arial" w:hAnsi="Arial"/>
                <w:sz w:val="18"/>
              </w:rPr>
            </w:pPr>
            <w:r w:rsidRPr="009B47BE">
              <w:rPr>
                <w:rFonts w:ascii="Arial" w:hAnsi="Arial"/>
                <w:sz w:val="18"/>
                <w:lang w:eastAsia="ja-JP"/>
              </w:rPr>
              <w:t>DC_1A-3A-18A-42C_n257L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DC_3A_n257I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DC_18A_n257I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DC_42A_n257I</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DC_42C_n257A</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DC_42C_n257G</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DC_42C_n257H</w:t>
            </w:r>
          </w:p>
          <w:p w:rsidR="000C32D3" w:rsidRPr="009B47BE" w:rsidRDefault="000C32D3" w:rsidP="003D5863">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0C32D3" w:rsidRPr="009B47BE" w:rsidDel="007C6F81"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rsidR="000C32D3" w:rsidRPr="009B47BE" w:rsidDel="007C6F81" w:rsidRDefault="000C32D3" w:rsidP="003D5863">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DC_1A_n257A</w:t>
            </w:r>
          </w:p>
          <w:p w:rsidR="000C32D3" w:rsidRPr="009B47BE" w:rsidRDefault="000C32D3" w:rsidP="003D5863">
            <w:pPr>
              <w:keepNext/>
              <w:keepLines/>
              <w:spacing w:after="0"/>
              <w:jc w:val="center"/>
              <w:rPr>
                <w:rFonts w:ascii="Arial" w:hAnsi="Arial"/>
                <w:sz w:val="18"/>
              </w:rPr>
            </w:pPr>
            <w:r w:rsidRPr="009B47BE">
              <w:rPr>
                <w:rFonts w:ascii="Arial" w:hAnsi="Arial"/>
                <w:sz w:val="18"/>
              </w:rPr>
              <w:t>DC_3A_n257A</w:t>
            </w:r>
          </w:p>
          <w:p w:rsidR="000C32D3" w:rsidRPr="009B47BE" w:rsidRDefault="000C32D3" w:rsidP="003D5863">
            <w:pPr>
              <w:keepNext/>
              <w:keepLines/>
              <w:spacing w:after="0"/>
              <w:jc w:val="center"/>
              <w:rPr>
                <w:rFonts w:ascii="Arial" w:hAnsi="Arial"/>
                <w:sz w:val="18"/>
              </w:rPr>
            </w:pPr>
            <w:r w:rsidRPr="009B47BE">
              <w:rPr>
                <w:rFonts w:ascii="Arial" w:hAnsi="Arial"/>
                <w:sz w:val="18"/>
              </w:rPr>
              <w:t>DC_19A_n257A</w:t>
            </w:r>
          </w:p>
          <w:p w:rsidR="000C32D3" w:rsidRPr="009B47BE" w:rsidDel="007C6F81" w:rsidRDefault="000C32D3" w:rsidP="003D5863">
            <w:pPr>
              <w:keepNext/>
              <w:keepLines/>
              <w:spacing w:after="0"/>
              <w:jc w:val="center"/>
              <w:rPr>
                <w:rFonts w:ascii="Arial" w:hAnsi="Arial"/>
                <w:sz w:val="18"/>
                <w:lang w:eastAsia="fi-FI"/>
              </w:rPr>
            </w:pPr>
            <w:r w:rsidRPr="009B47BE">
              <w:rPr>
                <w:rFonts w:ascii="Arial" w:hAnsi="Arial"/>
                <w:sz w:val="18"/>
              </w:rPr>
              <w:t>DC_21A_n257A</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DC_1A-3A-19A-42A_n257L</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sz w:val="18"/>
                <w:lang w:eastAsia="fi-FI"/>
              </w:rPr>
              <w:t>DC_1A-3A-19A-42A_n257M</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DC_19A_n257A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ja-JP"/>
              </w:rPr>
              <w:t>DC_42A_n257I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DC_1A-3A-21A-42A_n257D</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DC_1A-3A-21A-42A_n257M</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ja-JP"/>
              </w:rPr>
              <w:t>DC_42A_n257I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DC_1A-3A-28A-42A_n257M</w:t>
            </w:r>
          </w:p>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rsidR="000C32D3" w:rsidRPr="009B47BE" w:rsidRDefault="000C32D3" w:rsidP="003D5863">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rsidR="000C32D3" w:rsidRPr="009B47BE" w:rsidRDefault="000C32D3" w:rsidP="003D5863">
            <w:pPr>
              <w:keepNext/>
              <w:keepLines/>
              <w:spacing w:after="0"/>
              <w:jc w:val="center"/>
              <w:rPr>
                <w:rFonts w:ascii="Arial" w:eastAsia="Yu Mincho" w:hAnsi="Arial"/>
                <w:sz w:val="18"/>
                <w:lang w:eastAsia="ja-JP"/>
              </w:rPr>
            </w:pPr>
            <w:r w:rsidRPr="009B47BE">
              <w:rPr>
                <w:rFonts w:ascii="Arial" w:eastAsia="Yu Mincho" w:hAnsi="Arial"/>
                <w:sz w:val="18"/>
              </w:rPr>
              <w:t>DC_</w:t>
            </w:r>
            <w:r w:rsidRPr="009B47BE">
              <w:rPr>
                <w:rFonts w:ascii="Arial" w:eastAsia="Malgun Gothic" w:hAnsi="Arial"/>
                <w:sz w:val="18"/>
              </w:rPr>
              <w:t>1A_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DC_3A_n257M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w:t>
            </w:r>
            <w:r w:rsidRPr="009B47BE">
              <w:rPr>
                <w:rFonts w:ascii="Arial" w:eastAsia="Malgun Gothic" w:hAnsi="Arial"/>
                <w:sz w:val="18"/>
              </w:rPr>
              <w:t>28A_</w:t>
            </w:r>
            <w:r w:rsidRPr="009B47BE">
              <w:rPr>
                <w:rFonts w:ascii="Arial" w:eastAsia="Yu Mincho" w:hAnsi="Arial"/>
                <w:sz w:val="18"/>
              </w:rPr>
              <w:t>n</w:t>
            </w:r>
            <w:r w:rsidRPr="009B47BE">
              <w:rPr>
                <w:rFonts w:ascii="Arial" w:eastAsia="Yu Mincho" w:hAnsi="Arial"/>
                <w:sz w:val="18"/>
                <w:lang w:eastAsia="zh-CN"/>
              </w:rPr>
              <w:t>257</w:t>
            </w:r>
            <w:r w:rsidRPr="009B47BE">
              <w:rPr>
                <w:rFonts w:ascii="Arial" w:eastAsia="Yu Mincho" w:hAnsi="Arial"/>
                <w:sz w:val="18"/>
              </w:rPr>
              <w:t>I</w:t>
            </w:r>
          </w:p>
          <w:p w:rsidR="000C32D3" w:rsidRPr="009B47BE" w:rsidRDefault="000C32D3" w:rsidP="003D5863">
            <w:pPr>
              <w:keepNext/>
              <w:keepLines/>
              <w:spacing w:after="0"/>
              <w:jc w:val="center"/>
              <w:rPr>
                <w:rFonts w:ascii="Arial" w:eastAsia="Yu Mincho" w:hAnsi="Arial"/>
                <w:sz w:val="18"/>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A_</w:t>
            </w:r>
            <w:r w:rsidRPr="009B47BE">
              <w:rPr>
                <w:rFonts w:ascii="Arial" w:eastAsia="Yu Mincho" w:hAnsi="Arial"/>
                <w:sz w:val="18"/>
              </w:rPr>
              <w:t>n257I</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w:t>
            </w:r>
            <w:r w:rsidRPr="009B47BE">
              <w:rPr>
                <w:rFonts w:ascii="Arial" w:hAnsi="Arial"/>
                <w:sz w:val="18"/>
              </w:rPr>
              <w:t>C_</w:t>
            </w:r>
            <w:r w:rsidRPr="009B47BE">
              <w:rPr>
                <w:rFonts w:ascii="Arial" w:eastAsia="Yu Mincho" w:hAnsi="Arial"/>
                <w:sz w:val="18"/>
              </w:rPr>
              <w:t>n257A</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n257G</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n257H</w:t>
            </w:r>
          </w:p>
          <w:p w:rsidR="000C32D3" w:rsidRPr="009B47BE" w:rsidRDefault="000C32D3" w:rsidP="003D5863">
            <w:pPr>
              <w:keepNext/>
              <w:keepLines/>
              <w:spacing w:after="0"/>
              <w:jc w:val="center"/>
              <w:rPr>
                <w:rFonts w:ascii="Arial" w:hAnsi="Arial"/>
                <w:sz w:val="18"/>
                <w:lang w:val="sv-FI" w:eastAsia="fi-FI"/>
              </w:rPr>
            </w:pPr>
            <w:r w:rsidRPr="009B47BE">
              <w:rPr>
                <w:rFonts w:ascii="Arial" w:eastAsia="Yu Mincho" w:hAnsi="Arial"/>
                <w:sz w:val="18"/>
                <w:lang w:val="sv-FI"/>
              </w:rPr>
              <w:t>DC_42</w:t>
            </w:r>
            <w:r w:rsidRPr="009B47BE">
              <w:rPr>
                <w:rFonts w:ascii="Arial" w:hAnsi="Arial"/>
                <w:sz w:val="18"/>
                <w:lang w:val="sv-FI"/>
              </w:rPr>
              <w:t>C_</w:t>
            </w:r>
            <w:r w:rsidRPr="009B47BE">
              <w:rPr>
                <w:rFonts w:ascii="Arial" w:eastAsia="Yu Mincho" w:hAnsi="Arial"/>
                <w:sz w:val="18"/>
                <w:lang w:val="sv-FI"/>
              </w:rPr>
              <w:t>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DC_1A-3A-41A-42A_n257A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DC_1A-3A-41A-42A_n257F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DC_1A-3A-41A-42A_n257L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DC_1A-3A-41A-42A_n257M</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DC_1A-3A-41A-42C_n257A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DC_1A-3A-41A-42C_n257E</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DC_1A-3A-41A-42C_n257F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DC_1A-3A-41A-42C_n257L</w:t>
            </w:r>
          </w:p>
          <w:p w:rsidR="000C32D3" w:rsidRPr="009B47BE" w:rsidRDefault="000C32D3" w:rsidP="003D5863">
            <w:pPr>
              <w:keepNext/>
              <w:keepLines/>
              <w:spacing w:after="0"/>
              <w:jc w:val="center"/>
              <w:rPr>
                <w:rFonts w:ascii="Arial" w:hAnsi="Arial"/>
                <w:sz w:val="18"/>
              </w:rPr>
            </w:pPr>
            <w:r w:rsidRPr="009B47BE">
              <w:rPr>
                <w:rFonts w:ascii="Arial" w:hAnsi="Arial"/>
                <w:sz w:val="18"/>
              </w:rPr>
              <w:t>DC_1A-3A-41A-42C_n257M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DC_1A-3A-41C-42A_n257F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DC_1A-3A-41C-42A_n257L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DC_1A-3A-41C-42A_n257M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DC_1A-3A-41C-42C_n257A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DC_1A-3A-41C-42C_n257D</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DC_1A-3A-41C-42C_n257F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DC_1A-3A-41C-42C_n257L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DC_1A_n257A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DC_1A_n257I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DC_3A_n257A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DC_3A_n257I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DC_41A_n257A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DC_41A_n257I</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DC_41C_n257I</w:t>
            </w:r>
          </w:p>
          <w:p w:rsidR="000C32D3" w:rsidRPr="009B47BE" w:rsidRDefault="000C32D3" w:rsidP="003D5863">
            <w:pPr>
              <w:keepNext/>
              <w:keepLines/>
              <w:spacing w:after="0"/>
              <w:jc w:val="center"/>
              <w:rPr>
                <w:rFonts w:ascii="Arial" w:hAnsi="Arial"/>
                <w:sz w:val="18"/>
              </w:rPr>
            </w:pPr>
            <w:r w:rsidRPr="009B47BE">
              <w:rPr>
                <w:rFonts w:ascii="Arial" w:hAnsi="Arial"/>
                <w:sz w:val="18"/>
              </w:rPr>
              <w:t>DC_42A_n257A</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DC_42A_n257G</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DC_42A_n257H</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DC_42A_n257I</w:t>
            </w:r>
          </w:p>
          <w:p w:rsidR="000C32D3" w:rsidRPr="009B47BE" w:rsidRDefault="000C32D3" w:rsidP="003D5863">
            <w:pPr>
              <w:keepNext/>
              <w:keepLines/>
              <w:spacing w:after="0"/>
              <w:jc w:val="center"/>
              <w:rPr>
                <w:rFonts w:ascii="Arial" w:eastAsia="Yu Mincho" w:hAnsi="Arial"/>
                <w:sz w:val="18"/>
              </w:rPr>
            </w:pPr>
            <w:r w:rsidRPr="009B47BE">
              <w:rPr>
                <w:rFonts w:ascii="Arial" w:eastAsia="Yu Mincho" w:hAnsi="Arial"/>
                <w:sz w:val="18"/>
              </w:rPr>
              <w:t>DC_42C_n257A</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DC_42C_n257G</w:t>
            </w:r>
          </w:p>
          <w:p w:rsidR="000C32D3" w:rsidRPr="009B47BE" w:rsidRDefault="000C32D3" w:rsidP="003D5863">
            <w:pPr>
              <w:keepNext/>
              <w:keepLines/>
              <w:spacing w:after="0"/>
              <w:jc w:val="center"/>
              <w:rPr>
                <w:rFonts w:ascii="Arial" w:eastAsia="Yu Mincho" w:hAnsi="Arial"/>
                <w:sz w:val="18"/>
                <w:lang w:val="sv-FI"/>
              </w:rPr>
            </w:pPr>
            <w:r w:rsidRPr="009B47BE">
              <w:rPr>
                <w:rFonts w:ascii="Arial" w:eastAsia="Yu Mincho" w:hAnsi="Arial"/>
                <w:sz w:val="18"/>
                <w:lang w:val="sv-FI"/>
              </w:rPr>
              <w:t>DC_42C_n257H</w:t>
            </w:r>
          </w:p>
          <w:p w:rsidR="000C32D3" w:rsidRPr="009B47BE" w:rsidRDefault="000C32D3" w:rsidP="003D5863">
            <w:pPr>
              <w:keepNext/>
              <w:keepLines/>
              <w:spacing w:after="0"/>
              <w:jc w:val="center"/>
              <w:rPr>
                <w:rFonts w:ascii="Arial" w:hAnsi="Arial"/>
                <w:sz w:val="18"/>
                <w:lang w:val="sv-FI" w:eastAsia="ja-JP"/>
              </w:rPr>
            </w:pPr>
            <w:r w:rsidRPr="009B47BE">
              <w:rPr>
                <w:rFonts w:ascii="Arial" w:eastAsia="Yu Mincho" w:hAnsi="Arial"/>
                <w:sz w:val="18"/>
                <w:lang w:val="sv-FI"/>
              </w:rPr>
              <w:t>DC_42C_n257I</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rsidR="000C32D3" w:rsidRPr="009B47BE" w:rsidRDefault="000C32D3" w:rsidP="003D5863">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DC_1A-19A-21A-42A_n257G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DC_1A-19A-21A-42A_n257M</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rsidR="000C32D3" w:rsidRPr="009B47BE" w:rsidRDefault="000C32D3" w:rsidP="003D5863">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rsidR="000C32D3" w:rsidRPr="009B47BE" w:rsidRDefault="000C32D3" w:rsidP="003D5863">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DC_1A_n257M</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DC_19A_n257I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DC_21A_n257I</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DC_21A_n257J</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DC_21A_n257K</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DC_21A_n257M</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DC_42A_n257A</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DC_42A_n257G</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DC_42A_n257H</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ja-JP"/>
              </w:rPr>
              <w:t>DC_42A_n257I</w:t>
            </w:r>
          </w:p>
        </w:tc>
      </w:tr>
      <w:tr w:rsidR="000C32D3" w:rsidRPr="009B47BE" w:rsidDel="007C6F81" w:rsidTr="000C32D3">
        <w:trPr>
          <w:trHeight w:val="187"/>
          <w:jc w:val="center"/>
        </w:trPr>
        <w:tc>
          <w:tcPr>
            <w:tcW w:w="5098" w:type="dxa"/>
            <w:shd w:val="clear" w:color="auto" w:fill="auto"/>
            <w:noWrap/>
            <w:tcMar>
              <w:top w:w="28" w:type="dxa"/>
              <w:left w:w="28" w:type="dxa"/>
              <w:bottom w:w="28" w:type="dxa"/>
              <w:right w:w="28" w:type="dxa"/>
            </w:tcMar>
          </w:tcPr>
          <w:p w:rsidR="000C32D3" w:rsidRDefault="000C32D3" w:rsidP="003D5863">
            <w:pPr>
              <w:keepNext/>
              <w:keepLines/>
              <w:spacing w:after="0"/>
              <w:jc w:val="center"/>
              <w:rPr>
                <w:rFonts w:ascii="Arial" w:hAnsi="Arial" w:cs="Arial"/>
                <w:sz w:val="18"/>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0C32D3" w:rsidRPr="009B47BE" w:rsidDel="007C6F81" w:rsidTr="000C32D3">
        <w:trPr>
          <w:trHeight w:val="187"/>
          <w:jc w:val="center"/>
        </w:trPr>
        <w:tc>
          <w:tcPr>
            <w:tcW w:w="5098" w:type="dxa"/>
            <w:shd w:val="clear" w:color="auto" w:fill="auto"/>
            <w:noWrap/>
            <w:tcMar>
              <w:top w:w="28" w:type="dxa"/>
              <w:left w:w="28" w:type="dxa"/>
              <w:bottom w:w="28" w:type="dxa"/>
              <w:right w:w="28" w:type="dxa"/>
            </w:tcMar>
          </w:tcPr>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RDefault="000C32D3" w:rsidP="003D5863">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rsidR="000C32D3" w:rsidRPr="009B47BE" w:rsidDel="007C6F81" w:rsidRDefault="000C32D3" w:rsidP="003D5863">
            <w:pPr>
              <w:keepNext/>
              <w:keepLines/>
              <w:spacing w:after="0"/>
              <w:jc w:val="center"/>
              <w:rPr>
                <w:rFonts w:ascii="Arial" w:hAnsi="Arial" w:cs="Arial"/>
                <w:sz w:val="18"/>
                <w:lang w:eastAsia="ja-JP"/>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w:t>
            </w:r>
            <w:r w:rsidRPr="009B47BE">
              <w:rPr>
                <w:rFonts w:ascii="Arial" w:eastAsia="Times New Roman" w:hAnsi="Arial"/>
                <w:sz w:val="18"/>
              </w:rPr>
              <w:t>7</w:t>
            </w:r>
            <w:r w:rsidRPr="009B47BE">
              <w:rPr>
                <w:rFonts w:ascii="Arial" w:hAnsi="Arial"/>
                <w:sz w:val="18"/>
              </w:rPr>
              <w:t>A</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rsidR="000C32D3" w:rsidRPr="009B47BE" w:rsidRDefault="000C32D3" w:rsidP="003D5863">
            <w:pPr>
              <w:keepNext/>
              <w:keepLines/>
              <w:spacing w:after="0"/>
              <w:jc w:val="center"/>
              <w:rPr>
                <w:rFonts w:ascii="Arial" w:hAnsi="Arial"/>
                <w:sz w:val="18"/>
              </w:rPr>
            </w:pPr>
            <w:r w:rsidRPr="009B47BE">
              <w:rPr>
                <w:rFonts w:ascii="Arial" w:hAnsi="Arial" w:cs="Arial"/>
                <w:sz w:val="18"/>
                <w:lang w:eastAsia="ja-JP"/>
              </w:rPr>
              <w:t>DC_2A-5A-30A-66A_n260H</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DC_5A_n260M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rsidR="000C32D3" w:rsidRPr="009B47BE" w:rsidRDefault="000C32D3" w:rsidP="003D5863">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rsidR="000C32D3" w:rsidRPr="006B7554" w:rsidRDefault="000C32D3" w:rsidP="003D5863">
            <w:pPr>
              <w:keepNext/>
              <w:keepLines/>
              <w:spacing w:after="0"/>
              <w:jc w:val="center"/>
              <w:rPr>
                <w:rFonts w:ascii="Arial" w:hAnsi="Arial"/>
                <w:sz w:val="18"/>
              </w:rPr>
            </w:pPr>
            <w:r w:rsidRPr="006B7554">
              <w:rPr>
                <w:rFonts w:ascii="Arial" w:hAnsi="Arial" w:cs="Arial"/>
                <w:sz w:val="18"/>
                <w:lang w:eastAsia="ja-JP"/>
              </w:rPr>
              <w:t>DC_2A-2A-5A-30A-66A_n260H</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rsidR="000C32D3" w:rsidRPr="006B7554" w:rsidRDefault="000C32D3" w:rsidP="003D5863">
            <w:pPr>
              <w:keepNext/>
              <w:keepLines/>
              <w:spacing w:after="0"/>
              <w:jc w:val="center"/>
              <w:rPr>
                <w:rFonts w:ascii="Arial" w:hAnsi="Arial"/>
                <w:sz w:val="18"/>
              </w:rPr>
            </w:pPr>
            <w:r w:rsidRPr="006B7554">
              <w:rPr>
                <w:rFonts w:ascii="Arial" w:hAnsi="Arial" w:cs="Arial"/>
                <w:sz w:val="18"/>
                <w:lang w:eastAsia="ja-JP"/>
              </w:rPr>
              <w:t>DC_2A-5A-30A-66A-66A_n260H</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rsidR="000C32D3" w:rsidRPr="009B47BE"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DC_5A_n260M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9B47BE"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DC_2A-12A-30A-66A_n260G</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DC_2A-12A-30A-66A_n260H</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DC_2A-12A-30A-66A_n260I</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DC_2A-12A-30A-66A_n260J</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DC_2A-12A-30A-66A_n260K</w:t>
            </w:r>
          </w:p>
          <w:p w:rsidR="000C32D3" w:rsidRPr="009B47BE" w:rsidRDefault="000C32D3" w:rsidP="003D5863">
            <w:pPr>
              <w:keepNext/>
              <w:keepLines/>
              <w:spacing w:after="0"/>
              <w:jc w:val="center"/>
              <w:rPr>
                <w:rFonts w:ascii="Arial" w:hAnsi="Arial"/>
                <w:noProof/>
                <w:sz w:val="18"/>
              </w:rPr>
            </w:pPr>
            <w:r w:rsidRPr="009B47BE">
              <w:rPr>
                <w:rFonts w:ascii="Arial" w:hAnsi="Arial"/>
                <w:noProof/>
                <w:sz w:val="18"/>
              </w:rPr>
              <w:t>DC_2A-12A-30A-66A_n260L</w:t>
            </w:r>
          </w:p>
          <w:p w:rsidR="000C32D3" w:rsidRPr="009B47BE" w:rsidRDefault="000C32D3" w:rsidP="003D5863">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DC_2A_n260M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DC_12A_n260M</w:t>
            </w:r>
          </w:p>
          <w:p w:rsidR="000C32D3" w:rsidRPr="009B47BE" w:rsidRDefault="000C32D3" w:rsidP="003D5863">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rsidR="000C32D3" w:rsidRPr="009B47BE" w:rsidRDefault="000C32D3" w:rsidP="003D5863">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rsidR="000C32D3" w:rsidRPr="009B47BE" w:rsidRDefault="000C32D3" w:rsidP="003D5863">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9B47BE" w:rsidRDefault="000C32D3" w:rsidP="003D5863">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6B7554" w:rsidRDefault="000C32D3" w:rsidP="003D5863">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rsidR="000C32D3" w:rsidRPr="006B7554" w:rsidRDefault="000C32D3" w:rsidP="003D5863">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rsidR="000C32D3" w:rsidRPr="009B47BE" w:rsidRDefault="000C32D3" w:rsidP="003D5863">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DC_12A_n260M</w:t>
            </w:r>
          </w:p>
          <w:p w:rsidR="000C32D3" w:rsidRPr="006B7554" w:rsidRDefault="000C32D3" w:rsidP="003D5863">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rsidR="000C32D3" w:rsidRPr="009B47BE" w:rsidRDefault="000C32D3" w:rsidP="003D5863">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DC_2A-14A-30A-66A_n260L</w:t>
            </w:r>
          </w:p>
          <w:p w:rsidR="000C32D3" w:rsidRPr="009B47BE" w:rsidRDefault="000C32D3" w:rsidP="003D5863">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DC_2A_n260L</w:t>
            </w:r>
          </w:p>
          <w:p w:rsidR="000C32D3" w:rsidRPr="009B47BE" w:rsidRDefault="000C32D3" w:rsidP="003D5863">
            <w:pPr>
              <w:keepNext/>
              <w:keepLines/>
              <w:spacing w:after="0"/>
              <w:jc w:val="center"/>
              <w:rPr>
                <w:rFonts w:ascii="Arial" w:hAnsi="Arial"/>
                <w:sz w:val="18"/>
                <w:lang w:eastAsia="zh-TW"/>
              </w:rPr>
            </w:pPr>
            <w:r w:rsidRPr="009B47BE">
              <w:rPr>
                <w:rFonts w:ascii="Arial" w:hAnsi="Arial"/>
                <w:sz w:val="18"/>
                <w:lang w:eastAsia="fi-FI"/>
              </w:rPr>
              <w:t>DC_2A_n260M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DC_14A_n260L</w:t>
            </w:r>
          </w:p>
          <w:p w:rsidR="000C32D3" w:rsidRPr="009B47BE" w:rsidRDefault="000C32D3" w:rsidP="003D5863">
            <w:pPr>
              <w:keepNext/>
              <w:keepLines/>
              <w:spacing w:after="0"/>
              <w:jc w:val="center"/>
              <w:rPr>
                <w:rFonts w:ascii="Arial" w:hAnsi="Arial"/>
                <w:sz w:val="18"/>
                <w:lang w:eastAsia="zh-TW"/>
              </w:rPr>
            </w:pPr>
            <w:r w:rsidRPr="009B47BE">
              <w:rPr>
                <w:rFonts w:ascii="Arial" w:hAnsi="Arial"/>
                <w:sz w:val="18"/>
                <w:lang w:eastAsia="fi-FI"/>
              </w:rPr>
              <w:t>DC_14A_n260M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DC_30A_n260L</w:t>
            </w:r>
          </w:p>
          <w:p w:rsidR="000C32D3" w:rsidRPr="009B47BE" w:rsidRDefault="000C32D3" w:rsidP="003D5863">
            <w:pPr>
              <w:keepNext/>
              <w:keepLines/>
              <w:spacing w:after="0"/>
              <w:jc w:val="center"/>
              <w:rPr>
                <w:rFonts w:ascii="Arial" w:hAnsi="Arial"/>
                <w:sz w:val="18"/>
                <w:lang w:eastAsia="zh-TW"/>
              </w:rPr>
            </w:pPr>
            <w:r w:rsidRPr="009B47BE">
              <w:rPr>
                <w:rFonts w:ascii="Arial" w:hAnsi="Arial"/>
                <w:sz w:val="18"/>
                <w:lang w:eastAsia="fi-FI"/>
              </w:rPr>
              <w:t>DC_30A_n260M</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DC_66A_n260A</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DC_66A_n260G</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DC_66A_n260H</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DC_66A_n260I</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DC_66A_n260J</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DC_66A_n260K</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DC_66A_n260L</w:t>
            </w:r>
          </w:p>
          <w:p w:rsidR="000C32D3" w:rsidRPr="009B47BE" w:rsidRDefault="000C32D3" w:rsidP="003D5863">
            <w:pPr>
              <w:keepNext/>
              <w:keepLines/>
              <w:spacing w:after="0"/>
              <w:jc w:val="center"/>
              <w:rPr>
                <w:rFonts w:ascii="Arial" w:hAnsi="Arial"/>
                <w:sz w:val="18"/>
                <w:lang w:eastAsia="fi-FI"/>
              </w:rPr>
            </w:pPr>
            <w:r w:rsidRPr="009B47BE">
              <w:rPr>
                <w:rFonts w:ascii="Arial" w:hAnsi="Arial"/>
                <w:sz w:val="18"/>
                <w:lang w:eastAsia="fi-FI"/>
              </w:rPr>
              <w:t>DC_66A_n260M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Default="000C32D3" w:rsidP="003D5863">
            <w:pPr>
              <w:pStyle w:val="TAC"/>
              <w:rPr>
                <w:lang w:eastAsia="fi-FI"/>
              </w:rPr>
            </w:pPr>
            <w:r>
              <w:rPr>
                <w:lang w:eastAsia="fi-FI"/>
              </w:rPr>
              <w:t>DC_2A-2A-14A-30A-66A_n260A</w:t>
            </w:r>
          </w:p>
          <w:p w:rsidR="000C32D3" w:rsidRDefault="000C32D3" w:rsidP="003D5863">
            <w:pPr>
              <w:pStyle w:val="TAC"/>
              <w:rPr>
                <w:lang w:eastAsia="fi-FI"/>
              </w:rPr>
            </w:pPr>
            <w:r>
              <w:rPr>
                <w:lang w:eastAsia="fi-FI"/>
              </w:rPr>
              <w:t>DC_2A-2A-14A-30A-66A_n260G</w:t>
            </w:r>
          </w:p>
          <w:p w:rsidR="000C32D3" w:rsidRDefault="000C32D3" w:rsidP="003D5863">
            <w:pPr>
              <w:pStyle w:val="TAC"/>
              <w:rPr>
                <w:lang w:eastAsia="fi-FI"/>
              </w:rPr>
            </w:pPr>
            <w:r>
              <w:rPr>
                <w:lang w:eastAsia="fi-FI"/>
              </w:rPr>
              <w:t>DC_2A-2A-14A-30A-66A_n260H</w:t>
            </w:r>
          </w:p>
          <w:p w:rsidR="000C32D3" w:rsidRDefault="000C32D3" w:rsidP="003D5863">
            <w:pPr>
              <w:pStyle w:val="TAC"/>
              <w:rPr>
                <w:lang w:eastAsia="fi-FI"/>
              </w:rPr>
            </w:pPr>
            <w:r>
              <w:rPr>
                <w:lang w:eastAsia="fi-FI"/>
              </w:rPr>
              <w:t>DC_2A-2A-14A-30A-66A_n260I</w:t>
            </w:r>
          </w:p>
          <w:p w:rsidR="000C32D3" w:rsidRDefault="000C32D3" w:rsidP="003D5863">
            <w:pPr>
              <w:pStyle w:val="TAC"/>
              <w:rPr>
                <w:lang w:eastAsia="fi-FI"/>
              </w:rPr>
            </w:pPr>
            <w:r>
              <w:rPr>
                <w:lang w:eastAsia="fi-FI"/>
              </w:rPr>
              <w:t>DC_2A-2A-14A-30A-66A_n260J</w:t>
            </w:r>
          </w:p>
          <w:p w:rsidR="000C32D3" w:rsidRDefault="000C32D3" w:rsidP="003D5863">
            <w:pPr>
              <w:pStyle w:val="TAC"/>
              <w:rPr>
                <w:lang w:eastAsia="fi-FI"/>
              </w:rPr>
            </w:pPr>
            <w:r>
              <w:rPr>
                <w:lang w:eastAsia="fi-FI"/>
              </w:rPr>
              <w:t>DC_2A-2A-14A-30A-66A_n260K</w:t>
            </w:r>
          </w:p>
          <w:p w:rsidR="000C32D3" w:rsidRDefault="000C32D3" w:rsidP="003D5863">
            <w:pPr>
              <w:pStyle w:val="TAC"/>
              <w:rPr>
                <w:lang w:eastAsia="fi-FI"/>
              </w:rPr>
            </w:pPr>
            <w:r>
              <w:rPr>
                <w:lang w:eastAsia="fi-FI"/>
              </w:rPr>
              <w:t>DC_2A-2A-14A-30A-66A_n260L</w:t>
            </w:r>
          </w:p>
          <w:p w:rsidR="000C32D3" w:rsidRPr="009B47BE" w:rsidRDefault="000C32D3" w:rsidP="003D5863">
            <w:pPr>
              <w:pStyle w:val="TAC"/>
              <w:rPr>
                <w:color w:val="000000"/>
              </w:rPr>
            </w:pPr>
            <w:r>
              <w:rPr>
                <w:lang w:eastAsia="fi-FI"/>
              </w:rPr>
              <w:t>DC_2A-2A-14A-30A-66A_n260M</w:t>
            </w:r>
          </w:p>
        </w:tc>
        <w:tc>
          <w:tcPr>
            <w:tcW w:w="4533" w:type="dxa"/>
            <w:tcMar>
              <w:top w:w="28" w:type="dxa"/>
              <w:left w:w="28" w:type="dxa"/>
              <w:bottom w:w="28" w:type="dxa"/>
              <w:right w:w="28" w:type="dxa"/>
            </w:tcMar>
          </w:tcPr>
          <w:p w:rsidR="000C32D3" w:rsidRDefault="000C32D3" w:rsidP="003D5863">
            <w:pPr>
              <w:pStyle w:val="TAC"/>
              <w:rPr>
                <w:lang w:eastAsia="fi-FI"/>
              </w:rPr>
            </w:pPr>
            <w:r>
              <w:rPr>
                <w:lang w:eastAsia="fi-FI"/>
              </w:rPr>
              <w:t>DC_2A_n260A</w:t>
            </w:r>
          </w:p>
          <w:p w:rsidR="000C32D3" w:rsidRDefault="000C32D3" w:rsidP="003D5863">
            <w:pPr>
              <w:pStyle w:val="TAC"/>
              <w:rPr>
                <w:lang w:eastAsia="fi-FI"/>
              </w:rPr>
            </w:pPr>
            <w:r>
              <w:rPr>
                <w:lang w:eastAsia="fi-FI"/>
              </w:rPr>
              <w:t>DC_2A_n260G</w:t>
            </w:r>
          </w:p>
          <w:p w:rsidR="000C32D3" w:rsidRDefault="000C32D3" w:rsidP="003D5863">
            <w:pPr>
              <w:pStyle w:val="TAC"/>
              <w:rPr>
                <w:lang w:eastAsia="fi-FI"/>
              </w:rPr>
            </w:pPr>
            <w:r>
              <w:rPr>
                <w:lang w:eastAsia="fi-FI"/>
              </w:rPr>
              <w:t>DC_2A_n260H</w:t>
            </w:r>
          </w:p>
          <w:p w:rsidR="000C32D3" w:rsidRDefault="000C32D3" w:rsidP="003D5863">
            <w:pPr>
              <w:pStyle w:val="TAC"/>
              <w:rPr>
                <w:lang w:eastAsia="fi-FI"/>
              </w:rPr>
            </w:pPr>
            <w:r>
              <w:rPr>
                <w:lang w:eastAsia="fi-FI"/>
              </w:rPr>
              <w:t>DC_2A_n260I</w:t>
            </w:r>
          </w:p>
          <w:p w:rsidR="000C32D3" w:rsidRDefault="000C32D3" w:rsidP="003D5863">
            <w:pPr>
              <w:pStyle w:val="TAC"/>
              <w:rPr>
                <w:lang w:eastAsia="fi-FI"/>
              </w:rPr>
            </w:pPr>
            <w:r>
              <w:rPr>
                <w:lang w:eastAsia="fi-FI"/>
              </w:rPr>
              <w:t>DC_2A_n260J</w:t>
            </w:r>
          </w:p>
          <w:p w:rsidR="000C32D3" w:rsidRDefault="000C32D3" w:rsidP="003D5863">
            <w:pPr>
              <w:pStyle w:val="TAC"/>
              <w:rPr>
                <w:lang w:eastAsia="fi-FI"/>
              </w:rPr>
            </w:pPr>
            <w:r>
              <w:rPr>
                <w:lang w:eastAsia="fi-FI"/>
              </w:rPr>
              <w:t>DC_2A_n260K</w:t>
            </w:r>
          </w:p>
          <w:p w:rsidR="000C32D3" w:rsidRDefault="000C32D3" w:rsidP="003D5863">
            <w:pPr>
              <w:pStyle w:val="TAC"/>
              <w:rPr>
                <w:lang w:eastAsia="fi-FI"/>
              </w:rPr>
            </w:pPr>
            <w:r>
              <w:rPr>
                <w:lang w:eastAsia="fi-FI"/>
              </w:rPr>
              <w:t>DC_2A_n260L</w:t>
            </w:r>
          </w:p>
          <w:p w:rsidR="000C32D3" w:rsidRDefault="000C32D3" w:rsidP="003D5863">
            <w:pPr>
              <w:pStyle w:val="TAC"/>
              <w:rPr>
                <w:lang w:eastAsia="zh-TW"/>
              </w:rPr>
            </w:pPr>
            <w:r>
              <w:rPr>
                <w:lang w:eastAsia="fi-FI"/>
              </w:rPr>
              <w:t>DC_2A_n260M</w:t>
            </w:r>
          </w:p>
          <w:p w:rsidR="000C32D3" w:rsidRDefault="000C32D3" w:rsidP="003D5863">
            <w:pPr>
              <w:pStyle w:val="TAC"/>
              <w:rPr>
                <w:lang w:eastAsia="fi-FI"/>
              </w:rPr>
            </w:pPr>
            <w:r>
              <w:rPr>
                <w:lang w:eastAsia="fi-FI"/>
              </w:rPr>
              <w:t>DC_14A_n260A</w:t>
            </w:r>
          </w:p>
          <w:p w:rsidR="000C32D3" w:rsidRDefault="000C32D3" w:rsidP="003D5863">
            <w:pPr>
              <w:pStyle w:val="TAC"/>
              <w:rPr>
                <w:lang w:eastAsia="fi-FI"/>
              </w:rPr>
            </w:pPr>
            <w:r>
              <w:rPr>
                <w:lang w:eastAsia="fi-FI"/>
              </w:rPr>
              <w:t>DC_14A_n260G</w:t>
            </w:r>
          </w:p>
          <w:p w:rsidR="000C32D3" w:rsidRDefault="000C32D3" w:rsidP="003D5863">
            <w:pPr>
              <w:pStyle w:val="TAC"/>
              <w:rPr>
                <w:lang w:eastAsia="fi-FI"/>
              </w:rPr>
            </w:pPr>
            <w:r>
              <w:rPr>
                <w:lang w:eastAsia="fi-FI"/>
              </w:rPr>
              <w:t>DC_14A_n260H</w:t>
            </w:r>
          </w:p>
          <w:p w:rsidR="000C32D3" w:rsidRDefault="000C32D3" w:rsidP="003D5863">
            <w:pPr>
              <w:pStyle w:val="TAC"/>
              <w:rPr>
                <w:lang w:eastAsia="fi-FI"/>
              </w:rPr>
            </w:pPr>
            <w:r>
              <w:rPr>
                <w:lang w:eastAsia="fi-FI"/>
              </w:rPr>
              <w:t>DC_14A_n260I</w:t>
            </w:r>
          </w:p>
          <w:p w:rsidR="000C32D3" w:rsidRDefault="000C32D3" w:rsidP="003D5863">
            <w:pPr>
              <w:pStyle w:val="TAC"/>
              <w:rPr>
                <w:lang w:eastAsia="fi-FI"/>
              </w:rPr>
            </w:pPr>
            <w:r>
              <w:rPr>
                <w:lang w:eastAsia="fi-FI"/>
              </w:rPr>
              <w:t>DC_14A_n260J</w:t>
            </w:r>
          </w:p>
          <w:p w:rsidR="000C32D3" w:rsidRDefault="000C32D3" w:rsidP="003D5863">
            <w:pPr>
              <w:pStyle w:val="TAC"/>
              <w:rPr>
                <w:lang w:eastAsia="fi-FI"/>
              </w:rPr>
            </w:pPr>
            <w:r>
              <w:rPr>
                <w:lang w:eastAsia="fi-FI"/>
              </w:rPr>
              <w:t>DC_14A_n260K</w:t>
            </w:r>
          </w:p>
          <w:p w:rsidR="000C32D3" w:rsidRDefault="000C32D3" w:rsidP="003D5863">
            <w:pPr>
              <w:pStyle w:val="TAC"/>
              <w:rPr>
                <w:lang w:eastAsia="fi-FI"/>
              </w:rPr>
            </w:pPr>
            <w:r>
              <w:rPr>
                <w:lang w:eastAsia="fi-FI"/>
              </w:rPr>
              <w:t>DC_14A_n260L</w:t>
            </w:r>
          </w:p>
          <w:p w:rsidR="000C32D3" w:rsidRDefault="000C32D3" w:rsidP="003D5863">
            <w:pPr>
              <w:pStyle w:val="TAC"/>
              <w:rPr>
                <w:lang w:eastAsia="zh-TW"/>
              </w:rPr>
            </w:pPr>
            <w:r>
              <w:rPr>
                <w:lang w:eastAsia="fi-FI"/>
              </w:rPr>
              <w:t>DC_14A_n260M</w:t>
            </w:r>
          </w:p>
          <w:p w:rsidR="000C32D3" w:rsidRDefault="000C32D3" w:rsidP="003D5863">
            <w:pPr>
              <w:pStyle w:val="TAC"/>
              <w:rPr>
                <w:lang w:eastAsia="fi-FI"/>
              </w:rPr>
            </w:pPr>
            <w:r>
              <w:rPr>
                <w:lang w:eastAsia="fi-FI"/>
              </w:rPr>
              <w:t>DC_30A_n260A</w:t>
            </w:r>
          </w:p>
          <w:p w:rsidR="000C32D3" w:rsidRDefault="000C32D3" w:rsidP="003D5863">
            <w:pPr>
              <w:pStyle w:val="TAC"/>
              <w:rPr>
                <w:lang w:eastAsia="fi-FI"/>
              </w:rPr>
            </w:pPr>
            <w:r>
              <w:rPr>
                <w:lang w:eastAsia="fi-FI"/>
              </w:rPr>
              <w:t>DC_30A_n260G</w:t>
            </w:r>
          </w:p>
          <w:p w:rsidR="000C32D3" w:rsidRDefault="000C32D3" w:rsidP="003D5863">
            <w:pPr>
              <w:pStyle w:val="TAC"/>
              <w:rPr>
                <w:lang w:eastAsia="fi-FI"/>
              </w:rPr>
            </w:pPr>
            <w:r>
              <w:rPr>
                <w:lang w:eastAsia="fi-FI"/>
              </w:rPr>
              <w:t>DC_30A_n260H</w:t>
            </w:r>
          </w:p>
          <w:p w:rsidR="000C32D3" w:rsidRDefault="000C32D3" w:rsidP="003D5863">
            <w:pPr>
              <w:pStyle w:val="TAC"/>
              <w:rPr>
                <w:lang w:eastAsia="fi-FI"/>
              </w:rPr>
            </w:pPr>
            <w:r>
              <w:rPr>
                <w:lang w:eastAsia="fi-FI"/>
              </w:rPr>
              <w:t>DC_30A_n260I</w:t>
            </w:r>
          </w:p>
          <w:p w:rsidR="000C32D3" w:rsidRDefault="000C32D3" w:rsidP="003D5863">
            <w:pPr>
              <w:pStyle w:val="TAC"/>
              <w:rPr>
                <w:lang w:eastAsia="fi-FI"/>
              </w:rPr>
            </w:pPr>
            <w:r>
              <w:rPr>
                <w:lang w:eastAsia="fi-FI"/>
              </w:rPr>
              <w:t>DC_30A_n260J</w:t>
            </w:r>
          </w:p>
          <w:p w:rsidR="000C32D3" w:rsidRDefault="000C32D3" w:rsidP="003D5863">
            <w:pPr>
              <w:pStyle w:val="TAC"/>
              <w:rPr>
                <w:lang w:eastAsia="fi-FI"/>
              </w:rPr>
            </w:pPr>
            <w:r>
              <w:rPr>
                <w:lang w:eastAsia="fi-FI"/>
              </w:rPr>
              <w:t>DC_30A_n260K</w:t>
            </w:r>
          </w:p>
          <w:p w:rsidR="000C32D3" w:rsidRDefault="000C32D3" w:rsidP="003D5863">
            <w:pPr>
              <w:pStyle w:val="TAC"/>
              <w:rPr>
                <w:lang w:eastAsia="fi-FI"/>
              </w:rPr>
            </w:pPr>
            <w:r>
              <w:rPr>
                <w:lang w:eastAsia="fi-FI"/>
              </w:rPr>
              <w:t>DC_30A_n260L</w:t>
            </w:r>
          </w:p>
          <w:p w:rsidR="000C32D3" w:rsidRDefault="000C32D3" w:rsidP="003D5863">
            <w:pPr>
              <w:pStyle w:val="TAC"/>
              <w:rPr>
                <w:lang w:eastAsia="zh-TW"/>
              </w:rPr>
            </w:pPr>
            <w:r>
              <w:rPr>
                <w:lang w:eastAsia="fi-FI"/>
              </w:rPr>
              <w:t>DC_30A_n260M</w:t>
            </w:r>
          </w:p>
          <w:p w:rsidR="000C32D3" w:rsidRDefault="000C32D3" w:rsidP="003D5863">
            <w:pPr>
              <w:pStyle w:val="TAC"/>
              <w:rPr>
                <w:lang w:eastAsia="fi-FI"/>
              </w:rPr>
            </w:pPr>
            <w:r>
              <w:rPr>
                <w:lang w:eastAsia="fi-FI"/>
              </w:rPr>
              <w:t>DC_66A_n260A</w:t>
            </w:r>
          </w:p>
          <w:p w:rsidR="000C32D3" w:rsidRDefault="000C32D3" w:rsidP="003D5863">
            <w:pPr>
              <w:pStyle w:val="TAC"/>
              <w:rPr>
                <w:lang w:eastAsia="fi-FI"/>
              </w:rPr>
            </w:pPr>
            <w:r>
              <w:rPr>
                <w:lang w:eastAsia="fi-FI"/>
              </w:rPr>
              <w:t>DC_66A_n260G</w:t>
            </w:r>
          </w:p>
          <w:p w:rsidR="000C32D3" w:rsidRDefault="000C32D3" w:rsidP="003D5863">
            <w:pPr>
              <w:pStyle w:val="TAC"/>
              <w:rPr>
                <w:lang w:eastAsia="fi-FI"/>
              </w:rPr>
            </w:pPr>
            <w:r>
              <w:rPr>
                <w:lang w:eastAsia="fi-FI"/>
              </w:rPr>
              <w:t>DC_66A_n260H</w:t>
            </w:r>
          </w:p>
          <w:p w:rsidR="000C32D3" w:rsidRDefault="000C32D3" w:rsidP="003D5863">
            <w:pPr>
              <w:pStyle w:val="TAC"/>
              <w:rPr>
                <w:lang w:eastAsia="fi-FI"/>
              </w:rPr>
            </w:pPr>
            <w:r>
              <w:rPr>
                <w:lang w:eastAsia="fi-FI"/>
              </w:rPr>
              <w:t>DC_66A_n260I</w:t>
            </w:r>
          </w:p>
          <w:p w:rsidR="000C32D3" w:rsidRDefault="000C32D3" w:rsidP="003D5863">
            <w:pPr>
              <w:pStyle w:val="TAC"/>
              <w:rPr>
                <w:lang w:eastAsia="fi-FI"/>
              </w:rPr>
            </w:pPr>
            <w:r>
              <w:rPr>
                <w:lang w:eastAsia="fi-FI"/>
              </w:rPr>
              <w:t>DC_66A_n260J</w:t>
            </w:r>
          </w:p>
          <w:p w:rsidR="000C32D3" w:rsidRDefault="000C32D3" w:rsidP="003D5863">
            <w:pPr>
              <w:pStyle w:val="TAC"/>
              <w:rPr>
                <w:lang w:eastAsia="fi-FI"/>
              </w:rPr>
            </w:pPr>
            <w:r>
              <w:rPr>
                <w:lang w:eastAsia="fi-FI"/>
              </w:rPr>
              <w:t>DC_66A_n260K</w:t>
            </w:r>
          </w:p>
          <w:p w:rsidR="000C32D3" w:rsidRDefault="000C32D3" w:rsidP="003D5863">
            <w:pPr>
              <w:pStyle w:val="TAC"/>
              <w:rPr>
                <w:lang w:eastAsia="fi-FI"/>
              </w:rPr>
            </w:pPr>
            <w:r>
              <w:rPr>
                <w:lang w:eastAsia="fi-FI"/>
              </w:rPr>
              <w:t>DC_66A_n260L</w:t>
            </w:r>
          </w:p>
          <w:p w:rsidR="000C32D3" w:rsidRPr="009B47BE" w:rsidRDefault="000C32D3" w:rsidP="003D5863">
            <w:pPr>
              <w:pStyle w:val="TAC"/>
              <w:rPr>
                <w:lang w:eastAsia="sv-SE"/>
              </w:rPr>
            </w:pPr>
            <w:r>
              <w:rPr>
                <w:lang w:eastAsia="fi-FI"/>
              </w:rPr>
              <w:t>DC_66A_n260M</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Default="000C32D3" w:rsidP="003D5863">
            <w:pPr>
              <w:pStyle w:val="TAC"/>
              <w:rPr>
                <w:lang w:eastAsia="fi-FI"/>
              </w:rPr>
            </w:pPr>
            <w:r>
              <w:rPr>
                <w:lang w:eastAsia="fi-FI"/>
              </w:rPr>
              <w:t>DC_2A-14A-30A-66A-66A_n260A</w:t>
            </w:r>
          </w:p>
          <w:p w:rsidR="000C32D3" w:rsidRDefault="000C32D3" w:rsidP="003D5863">
            <w:pPr>
              <w:pStyle w:val="TAC"/>
              <w:rPr>
                <w:lang w:eastAsia="fi-FI"/>
              </w:rPr>
            </w:pPr>
            <w:r>
              <w:rPr>
                <w:lang w:eastAsia="fi-FI"/>
              </w:rPr>
              <w:t>DC_2A-14A-30A-66A-66A_n260G</w:t>
            </w:r>
          </w:p>
          <w:p w:rsidR="000C32D3" w:rsidRDefault="000C32D3" w:rsidP="003D5863">
            <w:pPr>
              <w:pStyle w:val="TAC"/>
              <w:rPr>
                <w:lang w:eastAsia="fi-FI"/>
              </w:rPr>
            </w:pPr>
            <w:r>
              <w:rPr>
                <w:lang w:eastAsia="fi-FI"/>
              </w:rPr>
              <w:t>DC_2A-14A-30A-66A-66A_n260H</w:t>
            </w:r>
          </w:p>
          <w:p w:rsidR="000C32D3" w:rsidRDefault="000C32D3" w:rsidP="003D5863">
            <w:pPr>
              <w:pStyle w:val="TAC"/>
              <w:rPr>
                <w:lang w:eastAsia="fi-FI"/>
              </w:rPr>
            </w:pPr>
            <w:r>
              <w:rPr>
                <w:lang w:eastAsia="fi-FI"/>
              </w:rPr>
              <w:t>DC_2A-14A-30A-66A-66A_n260I</w:t>
            </w:r>
          </w:p>
          <w:p w:rsidR="000C32D3" w:rsidRDefault="000C32D3" w:rsidP="003D5863">
            <w:pPr>
              <w:pStyle w:val="TAC"/>
              <w:rPr>
                <w:lang w:eastAsia="fi-FI"/>
              </w:rPr>
            </w:pPr>
            <w:r>
              <w:rPr>
                <w:lang w:eastAsia="fi-FI"/>
              </w:rPr>
              <w:t>DC_2A-14A-30A-66A-66A_n260J</w:t>
            </w:r>
          </w:p>
          <w:p w:rsidR="000C32D3" w:rsidRDefault="000C32D3" w:rsidP="003D5863">
            <w:pPr>
              <w:pStyle w:val="TAC"/>
              <w:rPr>
                <w:lang w:eastAsia="fi-FI"/>
              </w:rPr>
            </w:pPr>
            <w:r>
              <w:rPr>
                <w:lang w:eastAsia="fi-FI"/>
              </w:rPr>
              <w:t>DC_2A-14A-30A-66A-66A_n260K</w:t>
            </w:r>
          </w:p>
          <w:p w:rsidR="000C32D3" w:rsidRDefault="000C32D3" w:rsidP="003D5863">
            <w:pPr>
              <w:pStyle w:val="TAC"/>
              <w:rPr>
                <w:lang w:eastAsia="fi-FI"/>
              </w:rPr>
            </w:pPr>
            <w:r>
              <w:rPr>
                <w:lang w:eastAsia="fi-FI"/>
              </w:rPr>
              <w:t>DC_2A-14A-30A-66A-66A_n260L</w:t>
            </w:r>
          </w:p>
          <w:p w:rsidR="000C32D3" w:rsidRPr="009B47BE" w:rsidRDefault="000C32D3" w:rsidP="003D5863">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rsidR="000C32D3" w:rsidRDefault="000C32D3" w:rsidP="003D5863">
            <w:pPr>
              <w:pStyle w:val="TAC"/>
              <w:rPr>
                <w:lang w:eastAsia="fi-FI"/>
              </w:rPr>
            </w:pPr>
            <w:r>
              <w:rPr>
                <w:lang w:eastAsia="fi-FI"/>
              </w:rPr>
              <w:t>DC_2A_n260A</w:t>
            </w:r>
          </w:p>
          <w:p w:rsidR="000C32D3" w:rsidRDefault="000C32D3" w:rsidP="003D5863">
            <w:pPr>
              <w:pStyle w:val="TAC"/>
              <w:rPr>
                <w:lang w:eastAsia="fi-FI"/>
              </w:rPr>
            </w:pPr>
            <w:r>
              <w:rPr>
                <w:lang w:eastAsia="fi-FI"/>
              </w:rPr>
              <w:t>DC_2A_n260G</w:t>
            </w:r>
          </w:p>
          <w:p w:rsidR="000C32D3" w:rsidRDefault="000C32D3" w:rsidP="003D5863">
            <w:pPr>
              <w:pStyle w:val="TAC"/>
              <w:rPr>
                <w:lang w:eastAsia="fi-FI"/>
              </w:rPr>
            </w:pPr>
            <w:r>
              <w:rPr>
                <w:lang w:eastAsia="fi-FI"/>
              </w:rPr>
              <w:t>DC_2A_n260H</w:t>
            </w:r>
          </w:p>
          <w:p w:rsidR="000C32D3" w:rsidRDefault="000C32D3" w:rsidP="003D5863">
            <w:pPr>
              <w:pStyle w:val="TAC"/>
              <w:rPr>
                <w:lang w:eastAsia="fi-FI"/>
              </w:rPr>
            </w:pPr>
            <w:r>
              <w:rPr>
                <w:lang w:eastAsia="fi-FI"/>
              </w:rPr>
              <w:t>DC_2A_n260I</w:t>
            </w:r>
          </w:p>
          <w:p w:rsidR="000C32D3" w:rsidRDefault="000C32D3" w:rsidP="003D5863">
            <w:pPr>
              <w:pStyle w:val="TAC"/>
              <w:rPr>
                <w:lang w:eastAsia="fi-FI"/>
              </w:rPr>
            </w:pPr>
            <w:r>
              <w:rPr>
                <w:lang w:eastAsia="fi-FI"/>
              </w:rPr>
              <w:t>DC_2A_n260J</w:t>
            </w:r>
          </w:p>
          <w:p w:rsidR="000C32D3" w:rsidRDefault="000C32D3" w:rsidP="003D5863">
            <w:pPr>
              <w:pStyle w:val="TAC"/>
              <w:rPr>
                <w:lang w:eastAsia="fi-FI"/>
              </w:rPr>
            </w:pPr>
            <w:r>
              <w:rPr>
                <w:lang w:eastAsia="fi-FI"/>
              </w:rPr>
              <w:t>DC_2A_n260K</w:t>
            </w:r>
          </w:p>
          <w:p w:rsidR="000C32D3" w:rsidRDefault="000C32D3" w:rsidP="003D5863">
            <w:pPr>
              <w:pStyle w:val="TAC"/>
              <w:rPr>
                <w:lang w:eastAsia="fi-FI"/>
              </w:rPr>
            </w:pPr>
            <w:r>
              <w:rPr>
                <w:lang w:eastAsia="fi-FI"/>
              </w:rPr>
              <w:t>DC_2A_n260L</w:t>
            </w:r>
          </w:p>
          <w:p w:rsidR="000C32D3" w:rsidRDefault="000C32D3" w:rsidP="003D5863">
            <w:pPr>
              <w:pStyle w:val="TAC"/>
              <w:rPr>
                <w:lang w:eastAsia="zh-TW"/>
              </w:rPr>
            </w:pPr>
            <w:r>
              <w:rPr>
                <w:lang w:eastAsia="fi-FI"/>
              </w:rPr>
              <w:t>DC_2A_n260M</w:t>
            </w:r>
          </w:p>
          <w:p w:rsidR="000C32D3" w:rsidRDefault="000C32D3" w:rsidP="003D5863">
            <w:pPr>
              <w:pStyle w:val="TAC"/>
              <w:rPr>
                <w:lang w:eastAsia="fi-FI"/>
              </w:rPr>
            </w:pPr>
            <w:r>
              <w:rPr>
                <w:lang w:eastAsia="fi-FI"/>
              </w:rPr>
              <w:t>DC_14A_n260A</w:t>
            </w:r>
          </w:p>
          <w:p w:rsidR="000C32D3" w:rsidRDefault="000C32D3" w:rsidP="003D5863">
            <w:pPr>
              <w:pStyle w:val="TAC"/>
              <w:rPr>
                <w:lang w:eastAsia="fi-FI"/>
              </w:rPr>
            </w:pPr>
            <w:r>
              <w:rPr>
                <w:lang w:eastAsia="fi-FI"/>
              </w:rPr>
              <w:t>DC_14A_n260G</w:t>
            </w:r>
          </w:p>
          <w:p w:rsidR="000C32D3" w:rsidRDefault="000C32D3" w:rsidP="003D5863">
            <w:pPr>
              <w:pStyle w:val="TAC"/>
              <w:rPr>
                <w:lang w:eastAsia="fi-FI"/>
              </w:rPr>
            </w:pPr>
            <w:r>
              <w:rPr>
                <w:lang w:eastAsia="fi-FI"/>
              </w:rPr>
              <w:t>DC_14A_n260H</w:t>
            </w:r>
          </w:p>
          <w:p w:rsidR="000C32D3" w:rsidRDefault="000C32D3" w:rsidP="003D5863">
            <w:pPr>
              <w:pStyle w:val="TAC"/>
              <w:rPr>
                <w:lang w:eastAsia="fi-FI"/>
              </w:rPr>
            </w:pPr>
            <w:r>
              <w:rPr>
                <w:lang w:eastAsia="fi-FI"/>
              </w:rPr>
              <w:t>DC_14A_n260I</w:t>
            </w:r>
          </w:p>
          <w:p w:rsidR="000C32D3" w:rsidRDefault="000C32D3" w:rsidP="003D5863">
            <w:pPr>
              <w:pStyle w:val="TAC"/>
              <w:rPr>
                <w:lang w:eastAsia="fi-FI"/>
              </w:rPr>
            </w:pPr>
            <w:r>
              <w:rPr>
                <w:lang w:eastAsia="fi-FI"/>
              </w:rPr>
              <w:t>DC_14A_n260J</w:t>
            </w:r>
          </w:p>
          <w:p w:rsidR="000C32D3" w:rsidRDefault="000C32D3" w:rsidP="003D5863">
            <w:pPr>
              <w:pStyle w:val="TAC"/>
              <w:rPr>
                <w:lang w:eastAsia="fi-FI"/>
              </w:rPr>
            </w:pPr>
            <w:r>
              <w:rPr>
                <w:lang w:eastAsia="fi-FI"/>
              </w:rPr>
              <w:t>DC_14A_n260K</w:t>
            </w:r>
          </w:p>
          <w:p w:rsidR="000C32D3" w:rsidRDefault="000C32D3" w:rsidP="003D5863">
            <w:pPr>
              <w:pStyle w:val="TAC"/>
              <w:rPr>
                <w:lang w:eastAsia="fi-FI"/>
              </w:rPr>
            </w:pPr>
            <w:r>
              <w:rPr>
                <w:lang w:eastAsia="fi-FI"/>
              </w:rPr>
              <w:t>DC_14A_n260L</w:t>
            </w:r>
          </w:p>
          <w:p w:rsidR="000C32D3" w:rsidRDefault="000C32D3" w:rsidP="003D5863">
            <w:pPr>
              <w:pStyle w:val="TAC"/>
              <w:rPr>
                <w:lang w:eastAsia="zh-TW"/>
              </w:rPr>
            </w:pPr>
            <w:r>
              <w:rPr>
                <w:lang w:eastAsia="fi-FI"/>
              </w:rPr>
              <w:t>DC_14A_n260M</w:t>
            </w:r>
          </w:p>
          <w:p w:rsidR="000C32D3" w:rsidRDefault="000C32D3" w:rsidP="003D5863">
            <w:pPr>
              <w:pStyle w:val="TAC"/>
              <w:rPr>
                <w:lang w:eastAsia="fi-FI"/>
              </w:rPr>
            </w:pPr>
            <w:r>
              <w:rPr>
                <w:lang w:eastAsia="fi-FI"/>
              </w:rPr>
              <w:t>DC_30A_n260A</w:t>
            </w:r>
          </w:p>
          <w:p w:rsidR="000C32D3" w:rsidRDefault="000C32D3" w:rsidP="003D5863">
            <w:pPr>
              <w:pStyle w:val="TAC"/>
              <w:rPr>
                <w:lang w:eastAsia="fi-FI"/>
              </w:rPr>
            </w:pPr>
            <w:r>
              <w:rPr>
                <w:lang w:eastAsia="fi-FI"/>
              </w:rPr>
              <w:t>DC_30A_n260G</w:t>
            </w:r>
          </w:p>
          <w:p w:rsidR="000C32D3" w:rsidRDefault="000C32D3" w:rsidP="003D5863">
            <w:pPr>
              <w:pStyle w:val="TAC"/>
              <w:rPr>
                <w:lang w:eastAsia="fi-FI"/>
              </w:rPr>
            </w:pPr>
            <w:r>
              <w:rPr>
                <w:lang w:eastAsia="fi-FI"/>
              </w:rPr>
              <w:t>DC_30A_n260H</w:t>
            </w:r>
          </w:p>
          <w:p w:rsidR="000C32D3" w:rsidRDefault="000C32D3" w:rsidP="003D5863">
            <w:pPr>
              <w:pStyle w:val="TAC"/>
              <w:rPr>
                <w:lang w:eastAsia="fi-FI"/>
              </w:rPr>
            </w:pPr>
            <w:r>
              <w:rPr>
                <w:lang w:eastAsia="fi-FI"/>
              </w:rPr>
              <w:t>DC_30A_n260I</w:t>
            </w:r>
          </w:p>
          <w:p w:rsidR="000C32D3" w:rsidRDefault="000C32D3" w:rsidP="003D5863">
            <w:pPr>
              <w:pStyle w:val="TAC"/>
              <w:rPr>
                <w:lang w:eastAsia="fi-FI"/>
              </w:rPr>
            </w:pPr>
            <w:r>
              <w:rPr>
                <w:lang w:eastAsia="fi-FI"/>
              </w:rPr>
              <w:t>DC_30A_n260J</w:t>
            </w:r>
          </w:p>
          <w:p w:rsidR="000C32D3" w:rsidRDefault="000C32D3" w:rsidP="003D5863">
            <w:pPr>
              <w:pStyle w:val="TAC"/>
              <w:rPr>
                <w:lang w:eastAsia="fi-FI"/>
              </w:rPr>
            </w:pPr>
            <w:r>
              <w:rPr>
                <w:lang w:eastAsia="fi-FI"/>
              </w:rPr>
              <w:t>DC_30A_n260K</w:t>
            </w:r>
          </w:p>
          <w:p w:rsidR="000C32D3" w:rsidRDefault="000C32D3" w:rsidP="003D5863">
            <w:pPr>
              <w:pStyle w:val="TAC"/>
              <w:rPr>
                <w:lang w:eastAsia="fi-FI"/>
              </w:rPr>
            </w:pPr>
            <w:r>
              <w:rPr>
                <w:lang w:eastAsia="fi-FI"/>
              </w:rPr>
              <w:t>DC_30A_n260L</w:t>
            </w:r>
          </w:p>
          <w:p w:rsidR="000C32D3" w:rsidRDefault="000C32D3" w:rsidP="003D5863">
            <w:pPr>
              <w:pStyle w:val="TAC"/>
              <w:rPr>
                <w:lang w:eastAsia="zh-TW"/>
              </w:rPr>
            </w:pPr>
            <w:r>
              <w:rPr>
                <w:lang w:eastAsia="fi-FI"/>
              </w:rPr>
              <w:t>DC_30A_n260M</w:t>
            </w:r>
          </w:p>
          <w:p w:rsidR="000C32D3" w:rsidRDefault="000C32D3" w:rsidP="003D5863">
            <w:pPr>
              <w:pStyle w:val="TAC"/>
              <w:rPr>
                <w:lang w:eastAsia="fi-FI"/>
              </w:rPr>
            </w:pPr>
            <w:r>
              <w:rPr>
                <w:lang w:eastAsia="fi-FI"/>
              </w:rPr>
              <w:t>DC_66A_n260A</w:t>
            </w:r>
          </w:p>
          <w:p w:rsidR="000C32D3" w:rsidRDefault="000C32D3" w:rsidP="003D5863">
            <w:pPr>
              <w:pStyle w:val="TAC"/>
              <w:rPr>
                <w:lang w:eastAsia="fi-FI"/>
              </w:rPr>
            </w:pPr>
            <w:r>
              <w:rPr>
                <w:lang w:eastAsia="fi-FI"/>
              </w:rPr>
              <w:t>DC_66A_n260G</w:t>
            </w:r>
          </w:p>
          <w:p w:rsidR="000C32D3" w:rsidRDefault="000C32D3" w:rsidP="003D5863">
            <w:pPr>
              <w:pStyle w:val="TAC"/>
              <w:rPr>
                <w:lang w:eastAsia="fi-FI"/>
              </w:rPr>
            </w:pPr>
            <w:r>
              <w:rPr>
                <w:lang w:eastAsia="fi-FI"/>
              </w:rPr>
              <w:t>DC_66A_n260H</w:t>
            </w:r>
          </w:p>
          <w:p w:rsidR="000C32D3" w:rsidRDefault="000C32D3" w:rsidP="003D5863">
            <w:pPr>
              <w:pStyle w:val="TAC"/>
              <w:rPr>
                <w:lang w:eastAsia="fi-FI"/>
              </w:rPr>
            </w:pPr>
            <w:r>
              <w:rPr>
                <w:lang w:eastAsia="fi-FI"/>
              </w:rPr>
              <w:t>DC_66A_n260I</w:t>
            </w:r>
          </w:p>
          <w:p w:rsidR="000C32D3" w:rsidRDefault="000C32D3" w:rsidP="003D5863">
            <w:pPr>
              <w:pStyle w:val="TAC"/>
              <w:rPr>
                <w:lang w:eastAsia="fi-FI"/>
              </w:rPr>
            </w:pPr>
            <w:r>
              <w:rPr>
                <w:lang w:eastAsia="fi-FI"/>
              </w:rPr>
              <w:t>DC_66A_n260J</w:t>
            </w:r>
          </w:p>
          <w:p w:rsidR="000C32D3" w:rsidRDefault="000C32D3" w:rsidP="003D5863">
            <w:pPr>
              <w:pStyle w:val="TAC"/>
              <w:rPr>
                <w:lang w:eastAsia="fi-FI"/>
              </w:rPr>
            </w:pPr>
            <w:r>
              <w:rPr>
                <w:lang w:eastAsia="fi-FI"/>
              </w:rPr>
              <w:t>DC_66A_n260K</w:t>
            </w:r>
          </w:p>
          <w:p w:rsidR="000C32D3" w:rsidRDefault="000C32D3" w:rsidP="003D5863">
            <w:pPr>
              <w:pStyle w:val="TAC"/>
              <w:rPr>
                <w:lang w:eastAsia="fi-FI"/>
              </w:rPr>
            </w:pPr>
            <w:r>
              <w:rPr>
                <w:lang w:eastAsia="fi-FI"/>
              </w:rPr>
              <w:t>DC_66A_n260L</w:t>
            </w:r>
          </w:p>
          <w:p w:rsidR="000C32D3" w:rsidRPr="009B47BE" w:rsidRDefault="000C32D3" w:rsidP="003D5863">
            <w:pPr>
              <w:keepNext/>
              <w:keepLines/>
              <w:spacing w:after="0"/>
              <w:jc w:val="center"/>
              <w:rPr>
                <w:rFonts w:ascii="Arial" w:hAnsi="Arial"/>
                <w:sz w:val="18"/>
                <w:lang w:eastAsia="sv-SE"/>
              </w:rPr>
            </w:pPr>
            <w:r>
              <w:rPr>
                <w:lang w:eastAsia="fi-FI"/>
              </w:rPr>
              <w:t>DC_66A_n260M</w:t>
            </w:r>
          </w:p>
        </w:tc>
      </w:tr>
      <w:tr w:rsidR="000C32D3" w:rsidRPr="009B47BE" w:rsidTr="000C32D3">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DC_2A-29A-30A-66A_n260A</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DC_2A-29A-30A-66A_n260G</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DC_2A-29A-30A-66A_n260H</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DC_2A-29A-30A-66A_n260I</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DC_2A-29A-30A-66A_n260J</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DC_2A-29A-30A-66A_n260K</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DC_2A-29A-30A-66A_n260L</w:t>
            </w:r>
          </w:p>
          <w:p w:rsidR="000C32D3" w:rsidRPr="009B47BE" w:rsidRDefault="000C32D3" w:rsidP="003D5863">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DC_2A_n260A</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DC_30A_n260A</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DC_66A_n260A</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DC_2A_n260G</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DC_30A_n260G</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DC_66A_n260G</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DC_2A_n260H</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DC_30A_n260H</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DC_66A_n260H</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DC_2A_n260I</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DC_30A_n260I</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DC_66A_n260I</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DC_2A_n260J</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DC_30A_n260J</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DC_66A_n260J</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DC_2A_n260K</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DC_30A_n260K</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DC_66A_n260K</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DC_2A_n260L</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DC_30A_n260L</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DC_66A_n260L</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DC_2A_n260M</w:t>
            </w:r>
          </w:p>
          <w:p w:rsidR="000C32D3" w:rsidRPr="009B47BE" w:rsidRDefault="000C32D3" w:rsidP="003D5863">
            <w:pPr>
              <w:keepNext/>
              <w:keepLines/>
              <w:spacing w:after="0"/>
              <w:jc w:val="center"/>
              <w:rPr>
                <w:rFonts w:ascii="Arial" w:hAnsi="Arial"/>
                <w:sz w:val="18"/>
                <w:lang w:eastAsia="sv-SE"/>
              </w:rPr>
            </w:pPr>
            <w:r w:rsidRPr="009B47BE">
              <w:rPr>
                <w:rFonts w:ascii="Arial" w:hAnsi="Arial"/>
                <w:sz w:val="18"/>
                <w:lang w:eastAsia="sv-SE"/>
              </w:rPr>
              <w:t>DC_30A_n260M</w:t>
            </w:r>
          </w:p>
          <w:p w:rsidR="000C32D3" w:rsidRPr="009B47BE" w:rsidRDefault="000C32D3" w:rsidP="003D5863">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0C32D3" w:rsidRPr="009B47BE" w:rsidTr="000C32D3">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0C32D3" w:rsidRDefault="000C32D3" w:rsidP="000C32D3">
            <w:pPr>
              <w:keepNext/>
              <w:keepLines/>
              <w:spacing w:after="0"/>
              <w:jc w:val="center"/>
              <w:rPr>
                <w:ins w:id="19" w:author="Mohammad ABDI ABYANEH" w:date="2022-11-06T20:41:00Z"/>
                <w:rFonts w:ascii="Arial" w:hAnsi="Arial"/>
                <w:color w:val="000000"/>
                <w:sz w:val="18"/>
              </w:rPr>
            </w:pPr>
            <w:ins w:id="20" w:author="Mohammad ABDI ABYANEH" w:date="2022-11-06T20:41:00Z">
              <w:r w:rsidRPr="000C32D3">
                <w:rPr>
                  <w:rFonts w:ascii="Arial" w:hAnsi="Arial"/>
                  <w:color w:val="000000"/>
                  <w:sz w:val="18"/>
                </w:rPr>
                <w:t>DC_(n)3AA-n8A-n77A-n257A</w:t>
              </w:r>
            </w:ins>
          </w:p>
          <w:p w:rsidR="000C32D3" w:rsidRPr="000C32D3" w:rsidRDefault="000C32D3" w:rsidP="000C32D3">
            <w:pPr>
              <w:keepNext/>
              <w:keepLines/>
              <w:spacing w:after="0"/>
              <w:jc w:val="center"/>
              <w:rPr>
                <w:ins w:id="21" w:author="Mohammad ABDI ABYANEH" w:date="2022-11-06T20:41:00Z"/>
                <w:rFonts w:ascii="Arial" w:hAnsi="Arial"/>
                <w:color w:val="000000"/>
                <w:sz w:val="18"/>
              </w:rPr>
            </w:pPr>
            <w:ins w:id="22" w:author="Mohammad ABDI ABYANEH" w:date="2022-11-06T20:41:00Z">
              <w:r w:rsidRPr="000C32D3">
                <w:rPr>
                  <w:rFonts w:ascii="Arial" w:hAnsi="Arial"/>
                  <w:color w:val="000000"/>
                  <w:sz w:val="18"/>
                </w:rPr>
                <w:t>DC_(n)3AA-n8A-n77A-n257G</w:t>
              </w:r>
            </w:ins>
          </w:p>
          <w:p w:rsidR="000C32D3" w:rsidRPr="000C32D3" w:rsidRDefault="000C32D3" w:rsidP="000C32D3">
            <w:pPr>
              <w:keepNext/>
              <w:keepLines/>
              <w:spacing w:after="0"/>
              <w:jc w:val="center"/>
              <w:rPr>
                <w:ins w:id="23" w:author="Mohammad ABDI ABYANEH" w:date="2022-11-06T20:41:00Z"/>
                <w:rFonts w:ascii="Arial" w:hAnsi="Arial"/>
                <w:color w:val="000000"/>
                <w:sz w:val="18"/>
              </w:rPr>
            </w:pPr>
            <w:ins w:id="24" w:author="Mohammad ABDI ABYANEH" w:date="2022-11-06T20:41:00Z">
              <w:r w:rsidRPr="000C32D3">
                <w:rPr>
                  <w:rFonts w:ascii="Arial" w:hAnsi="Arial"/>
                  <w:color w:val="000000"/>
                  <w:sz w:val="18"/>
                </w:rPr>
                <w:t>DC_(n)3AA-n8A-n77A-n257H</w:t>
              </w:r>
            </w:ins>
          </w:p>
          <w:p w:rsidR="000C32D3" w:rsidRPr="000C32D3" w:rsidRDefault="000C32D3" w:rsidP="000C32D3">
            <w:pPr>
              <w:keepNext/>
              <w:keepLines/>
              <w:spacing w:after="0"/>
              <w:jc w:val="center"/>
              <w:rPr>
                <w:ins w:id="25" w:author="Mohammad ABDI ABYANEH" w:date="2022-11-06T20:41:00Z"/>
                <w:rFonts w:ascii="Arial" w:hAnsi="Arial"/>
                <w:color w:val="000000"/>
                <w:sz w:val="18"/>
              </w:rPr>
            </w:pPr>
            <w:ins w:id="26" w:author="Mohammad ABDI ABYANEH" w:date="2022-11-06T20:41:00Z">
              <w:r w:rsidRPr="000C32D3">
                <w:rPr>
                  <w:rFonts w:ascii="Arial" w:hAnsi="Arial"/>
                  <w:color w:val="000000"/>
                  <w:sz w:val="18"/>
                </w:rPr>
                <w:t>DC_(n)3AA-n8A-n77A-n257I</w:t>
              </w:r>
            </w:ins>
          </w:p>
          <w:p w:rsidR="000C32D3" w:rsidRPr="000C32D3" w:rsidRDefault="000C32D3" w:rsidP="000C32D3">
            <w:pPr>
              <w:keepNext/>
              <w:keepLines/>
              <w:spacing w:after="0"/>
              <w:jc w:val="center"/>
              <w:rPr>
                <w:ins w:id="27" w:author="Mohammad ABDI ABYANEH" w:date="2022-11-06T20:41:00Z"/>
                <w:rFonts w:ascii="Arial" w:hAnsi="Arial"/>
                <w:color w:val="000000"/>
                <w:sz w:val="18"/>
              </w:rPr>
            </w:pPr>
            <w:ins w:id="28" w:author="Mohammad ABDI ABYANEH" w:date="2022-11-06T20:41:00Z">
              <w:r w:rsidRPr="000C32D3">
                <w:rPr>
                  <w:rFonts w:ascii="Arial" w:hAnsi="Arial"/>
                  <w:color w:val="000000"/>
                  <w:sz w:val="18"/>
                </w:rPr>
                <w:t>DC_(n)3AA-n8A-n77A-n257J</w:t>
              </w:r>
            </w:ins>
          </w:p>
          <w:p w:rsidR="000C32D3" w:rsidRPr="000C32D3" w:rsidRDefault="000C32D3" w:rsidP="000C32D3">
            <w:pPr>
              <w:keepNext/>
              <w:keepLines/>
              <w:spacing w:after="0"/>
              <w:jc w:val="center"/>
              <w:rPr>
                <w:ins w:id="29" w:author="Mohammad ABDI ABYANEH" w:date="2022-11-06T20:41:00Z"/>
                <w:rFonts w:ascii="Arial" w:hAnsi="Arial"/>
                <w:color w:val="000000"/>
                <w:sz w:val="18"/>
              </w:rPr>
            </w:pPr>
            <w:ins w:id="30" w:author="Mohammad ABDI ABYANEH" w:date="2022-11-06T20:41:00Z">
              <w:r w:rsidRPr="000C32D3">
                <w:rPr>
                  <w:rFonts w:ascii="Arial" w:hAnsi="Arial"/>
                  <w:color w:val="000000"/>
                  <w:sz w:val="18"/>
                </w:rPr>
                <w:t>DC_(n)3AA-n8A-n77A-n257K</w:t>
              </w:r>
            </w:ins>
          </w:p>
          <w:p w:rsidR="000C32D3" w:rsidRPr="000C32D3" w:rsidRDefault="000C32D3" w:rsidP="000C32D3">
            <w:pPr>
              <w:keepNext/>
              <w:keepLines/>
              <w:spacing w:after="0"/>
              <w:jc w:val="center"/>
              <w:rPr>
                <w:ins w:id="31" w:author="Mohammad ABDI ABYANEH" w:date="2022-11-06T20:41:00Z"/>
                <w:rFonts w:ascii="Arial" w:hAnsi="Arial"/>
                <w:color w:val="000000"/>
                <w:sz w:val="18"/>
              </w:rPr>
            </w:pPr>
            <w:ins w:id="32" w:author="Mohammad ABDI ABYANEH" w:date="2022-11-06T20:41:00Z">
              <w:r w:rsidRPr="000C32D3">
                <w:rPr>
                  <w:rFonts w:ascii="Arial" w:hAnsi="Arial"/>
                  <w:color w:val="000000"/>
                  <w:sz w:val="18"/>
                </w:rPr>
                <w:t>DC_(n)3AA-n8A-n77A-n257L</w:t>
              </w:r>
            </w:ins>
          </w:p>
          <w:p w:rsidR="000C32D3" w:rsidRDefault="000C32D3" w:rsidP="000C32D3">
            <w:pPr>
              <w:keepNext/>
              <w:keepLines/>
              <w:spacing w:after="0"/>
              <w:jc w:val="center"/>
              <w:rPr>
                <w:ins w:id="33" w:author="Mohammad ABDI ABYANEH" w:date="2022-11-06T20:41:00Z"/>
                <w:rFonts w:ascii="Arial" w:hAnsi="Arial"/>
                <w:color w:val="000000"/>
                <w:sz w:val="18"/>
              </w:rPr>
            </w:pPr>
            <w:ins w:id="34" w:author="Mohammad ABDI ABYANEH" w:date="2022-11-06T20:41:00Z">
              <w:r w:rsidRPr="000C32D3">
                <w:rPr>
                  <w:rFonts w:ascii="Arial" w:hAnsi="Arial"/>
                  <w:color w:val="000000"/>
                  <w:sz w:val="18"/>
                </w:rPr>
                <w:t>DC_(n)3AA-n8A-n77A-n257M</w:t>
              </w:r>
            </w:ins>
          </w:p>
          <w:p w:rsidR="000C32D3" w:rsidRDefault="000C32D3" w:rsidP="000C32D3">
            <w:pPr>
              <w:keepNext/>
              <w:keepLines/>
              <w:spacing w:after="0"/>
              <w:jc w:val="center"/>
              <w:rPr>
                <w:ins w:id="35" w:author="Mohammad ABDI ABYANEH" w:date="2022-11-06T20:41:00Z"/>
                <w:rFonts w:ascii="Arial" w:hAnsi="Arial"/>
                <w:color w:val="000000"/>
                <w:sz w:val="18"/>
              </w:rPr>
            </w:pPr>
            <w:ins w:id="36" w:author="Mohammad ABDI ABYANEH" w:date="2022-11-06T20:41:00Z">
              <w:r w:rsidRPr="000C32D3">
                <w:rPr>
                  <w:rFonts w:ascii="Arial" w:hAnsi="Arial"/>
                  <w:color w:val="000000"/>
                  <w:sz w:val="18"/>
                </w:rPr>
                <w:t>DC_(n)3AA-n8A-n77</w:t>
              </w:r>
              <w:r>
                <w:rPr>
                  <w:rFonts w:ascii="Arial" w:hAnsi="Arial"/>
                  <w:color w:val="000000"/>
                  <w:sz w:val="18"/>
                </w:rPr>
                <w:t>(2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-n257A</w:t>
              </w:r>
            </w:ins>
          </w:p>
          <w:p w:rsidR="000C32D3" w:rsidRPr="000C32D3" w:rsidRDefault="000C32D3" w:rsidP="000C32D3">
            <w:pPr>
              <w:keepNext/>
              <w:keepLines/>
              <w:spacing w:after="0"/>
              <w:jc w:val="center"/>
              <w:rPr>
                <w:ins w:id="37" w:author="Mohammad ABDI ABYANEH" w:date="2022-11-06T20:41:00Z"/>
                <w:rFonts w:ascii="Arial" w:hAnsi="Arial"/>
                <w:color w:val="000000"/>
                <w:sz w:val="18"/>
              </w:rPr>
            </w:pPr>
            <w:ins w:id="38"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-n257G</w:t>
              </w:r>
            </w:ins>
          </w:p>
          <w:p w:rsidR="000C32D3" w:rsidRPr="000C32D3" w:rsidRDefault="000C32D3" w:rsidP="000C32D3">
            <w:pPr>
              <w:keepNext/>
              <w:keepLines/>
              <w:spacing w:after="0"/>
              <w:jc w:val="center"/>
              <w:rPr>
                <w:ins w:id="39" w:author="Mohammad ABDI ABYANEH" w:date="2022-11-06T20:41:00Z"/>
                <w:rFonts w:ascii="Arial" w:hAnsi="Arial"/>
                <w:color w:val="000000"/>
                <w:sz w:val="18"/>
              </w:rPr>
            </w:pPr>
            <w:ins w:id="40"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-n257H</w:t>
              </w:r>
            </w:ins>
          </w:p>
          <w:p w:rsidR="000C32D3" w:rsidRPr="000C32D3" w:rsidRDefault="000C32D3" w:rsidP="000C32D3">
            <w:pPr>
              <w:keepNext/>
              <w:keepLines/>
              <w:spacing w:after="0"/>
              <w:jc w:val="center"/>
              <w:rPr>
                <w:ins w:id="41" w:author="Mohammad ABDI ABYANEH" w:date="2022-11-06T20:41:00Z"/>
                <w:rFonts w:ascii="Arial" w:hAnsi="Arial"/>
                <w:color w:val="000000"/>
                <w:sz w:val="18"/>
              </w:rPr>
            </w:pPr>
            <w:ins w:id="42"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-n257I</w:t>
              </w:r>
            </w:ins>
          </w:p>
          <w:p w:rsidR="000C32D3" w:rsidRPr="000C32D3" w:rsidRDefault="000C32D3" w:rsidP="000C32D3">
            <w:pPr>
              <w:keepNext/>
              <w:keepLines/>
              <w:spacing w:after="0"/>
              <w:jc w:val="center"/>
              <w:rPr>
                <w:ins w:id="43" w:author="Mohammad ABDI ABYANEH" w:date="2022-11-06T20:41:00Z"/>
                <w:rFonts w:ascii="Arial" w:hAnsi="Arial"/>
                <w:color w:val="000000"/>
                <w:sz w:val="18"/>
              </w:rPr>
            </w:pPr>
            <w:ins w:id="44"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-n257J</w:t>
              </w:r>
            </w:ins>
          </w:p>
          <w:p w:rsidR="000C32D3" w:rsidRPr="000C32D3" w:rsidRDefault="000C32D3" w:rsidP="000C32D3">
            <w:pPr>
              <w:keepNext/>
              <w:keepLines/>
              <w:spacing w:after="0"/>
              <w:jc w:val="center"/>
              <w:rPr>
                <w:ins w:id="45" w:author="Mohammad ABDI ABYANEH" w:date="2022-11-06T20:41:00Z"/>
                <w:rFonts w:ascii="Arial" w:hAnsi="Arial"/>
                <w:color w:val="000000"/>
                <w:sz w:val="18"/>
              </w:rPr>
            </w:pPr>
            <w:ins w:id="46"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-n257K</w:t>
              </w:r>
            </w:ins>
          </w:p>
          <w:p w:rsidR="000C32D3" w:rsidRPr="000C32D3" w:rsidRDefault="000C32D3" w:rsidP="000C32D3">
            <w:pPr>
              <w:keepNext/>
              <w:keepLines/>
              <w:spacing w:after="0"/>
              <w:jc w:val="center"/>
              <w:rPr>
                <w:ins w:id="47" w:author="Mohammad ABDI ABYANEH" w:date="2022-11-06T20:41:00Z"/>
                <w:rFonts w:ascii="Arial" w:hAnsi="Arial"/>
                <w:color w:val="000000"/>
                <w:sz w:val="18"/>
              </w:rPr>
            </w:pPr>
            <w:ins w:id="48"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-n257L</w:t>
              </w:r>
            </w:ins>
          </w:p>
          <w:p w:rsidR="000C32D3" w:rsidRPr="009B47BE" w:rsidRDefault="000C32D3" w:rsidP="000C32D3">
            <w:pPr>
              <w:keepNext/>
              <w:keepLines/>
              <w:spacing w:after="0"/>
              <w:jc w:val="center"/>
              <w:rPr>
                <w:rFonts w:ascii="Arial" w:hAnsi="Arial"/>
                <w:color w:val="000000"/>
                <w:sz w:val="18"/>
              </w:rPr>
            </w:pPr>
            <w:ins w:id="49" w:author="Mohammad ABDI ABYANEH" w:date="2022-11-06T20:41:00Z">
              <w:r>
                <w:rPr>
                  <w:rFonts w:ascii="Arial" w:hAnsi="Arial"/>
                  <w:color w:val="000000"/>
                  <w:sz w:val="18"/>
                </w:rPr>
                <w:t>DC_(n)3AA-n8A-n77(2</w:t>
              </w:r>
              <w:r w:rsidRPr="000C32D3">
                <w:rPr>
                  <w:rFonts w:ascii="Arial" w:hAnsi="Arial"/>
                  <w:color w:val="000000"/>
                  <w:sz w:val="18"/>
                </w:rPr>
                <w:t>A</w:t>
              </w:r>
              <w:r>
                <w:rPr>
                  <w:rFonts w:ascii="Arial" w:hAnsi="Arial"/>
                  <w:color w:val="000000"/>
                  <w:sz w:val="18"/>
                </w:rPr>
                <w:t>)</w:t>
              </w:r>
              <w:r w:rsidRPr="000C32D3">
                <w:rPr>
                  <w:rFonts w:ascii="Arial" w:hAnsi="Arial"/>
                  <w:color w:val="000000"/>
                  <w:sz w:val="18"/>
                </w:rPr>
                <w:t>-n257M</w:t>
              </w:r>
            </w:ins>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0C32D3" w:rsidRPr="000C32D3" w:rsidRDefault="000C32D3" w:rsidP="000C32D3">
            <w:pPr>
              <w:keepNext/>
              <w:keepLines/>
              <w:spacing w:after="0"/>
              <w:jc w:val="center"/>
              <w:rPr>
                <w:ins w:id="50" w:author="Mohammad ABDI ABYANEH" w:date="2022-11-06T20:41:00Z"/>
                <w:rFonts w:ascii="Arial" w:hAnsi="Arial"/>
                <w:sz w:val="18"/>
                <w:lang w:eastAsia="sv-SE"/>
              </w:rPr>
            </w:pPr>
            <w:ins w:id="51" w:author="Mohammad ABDI ABYANEH" w:date="2022-11-06T20:41:00Z">
              <w:r w:rsidRPr="000C32D3">
                <w:rPr>
                  <w:rFonts w:ascii="Arial" w:hAnsi="Arial"/>
                  <w:sz w:val="18"/>
                  <w:lang w:eastAsia="sv-SE"/>
                </w:rPr>
                <w:t>DC_(n)3AA</w:t>
              </w:r>
            </w:ins>
          </w:p>
          <w:p w:rsidR="000C32D3" w:rsidRPr="000C32D3" w:rsidRDefault="000C32D3" w:rsidP="000C32D3">
            <w:pPr>
              <w:keepNext/>
              <w:keepLines/>
              <w:spacing w:after="0"/>
              <w:jc w:val="center"/>
              <w:rPr>
                <w:ins w:id="52" w:author="Mohammad ABDI ABYANEH" w:date="2022-11-06T20:41:00Z"/>
                <w:rFonts w:ascii="Arial" w:hAnsi="Arial"/>
                <w:sz w:val="18"/>
                <w:lang w:eastAsia="sv-SE"/>
              </w:rPr>
            </w:pPr>
            <w:ins w:id="53" w:author="Mohammad ABDI ABYANEH" w:date="2022-11-06T20:41:00Z">
              <w:r w:rsidRPr="000C32D3">
                <w:rPr>
                  <w:rFonts w:ascii="Arial" w:hAnsi="Arial"/>
                  <w:sz w:val="18"/>
                  <w:lang w:eastAsia="sv-SE"/>
                </w:rPr>
                <w:t>DC_3A_n8A</w:t>
              </w:r>
            </w:ins>
          </w:p>
          <w:p w:rsidR="000C32D3" w:rsidRPr="000C32D3" w:rsidRDefault="000C32D3" w:rsidP="000C32D3">
            <w:pPr>
              <w:keepNext/>
              <w:keepLines/>
              <w:spacing w:after="0"/>
              <w:jc w:val="center"/>
              <w:rPr>
                <w:ins w:id="54" w:author="Mohammad ABDI ABYANEH" w:date="2022-11-06T20:41:00Z"/>
                <w:rFonts w:ascii="Arial" w:hAnsi="Arial"/>
                <w:sz w:val="18"/>
                <w:lang w:eastAsia="sv-SE"/>
              </w:rPr>
            </w:pPr>
            <w:ins w:id="55" w:author="Mohammad ABDI ABYANEH" w:date="2022-11-06T20:41:00Z">
              <w:r w:rsidRPr="000C32D3">
                <w:rPr>
                  <w:rFonts w:ascii="Arial" w:hAnsi="Arial"/>
                  <w:sz w:val="18"/>
                  <w:lang w:eastAsia="sv-SE"/>
                </w:rPr>
                <w:t>DC_3A_n77A</w:t>
              </w:r>
            </w:ins>
          </w:p>
          <w:p w:rsidR="000C32D3" w:rsidRPr="009B47BE" w:rsidRDefault="000C32D3" w:rsidP="000C32D3">
            <w:pPr>
              <w:keepNext/>
              <w:keepLines/>
              <w:spacing w:after="0"/>
              <w:jc w:val="center"/>
              <w:rPr>
                <w:rFonts w:ascii="Arial" w:hAnsi="Arial"/>
                <w:sz w:val="18"/>
                <w:lang w:eastAsia="sv-SE"/>
              </w:rPr>
            </w:pPr>
            <w:ins w:id="56" w:author="Mohammad ABDI ABYANEH" w:date="2022-11-06T20:41:00Z">
              <w:r w:rsidRPr="000C32D3">
                <w:rPr>
                  <w:rFonts w:ascii="Arial" w:hAnsi="Arial"/>
                  <w:sz w:val="18"/>
                  <w:lang w:eastAsia="sv-SE"/>
                </w:rPr>
                <w:t>DC_3A_n257A</w:t>
              </w:r>
            </w:ins>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0C32D3">
            <w:pPr>
              <w:keepNext/>
              <w:keepLines/>
              <w:spacing w:after="0"/>
              <w:jc w:val="center"/>
              <w:rPr>
                <w:rFonts w:ascii="Arial" w:hAnsi="Arial"/>
                <w:sz w:val="18"/>
              </w:rPr>
            </w:pPr>
            <w:r w:rsidRPr="009B47BE">
              <w:rPr>
                <w:rFonts w:ascii="Arial" w:hAnsi="Arial"/>
                <w:sz w:val="18"/>
              </w:rPr>
              <w:t>DC_3A-19A-21A-42A_n257A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DC_3A-19A-21A-42A_n257D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DC_3A-19A-21A-42A_n257E</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DC_3A-19A-21A-42A_n257F</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DC_3A-19A-21A-42C_n257E</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DC_19A_n257A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DC_21A_n257A</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DC_3A_n257D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DC_19A_n257D</w:t>
            </w:r>
          </w:p>
          <w:p w:rsidR="000C32D3" w:rsidRPr="009B47BE" w:rsidRDefault="000C32D3" w:rsidP="000C32D3">
            <w:pPr>
              <w:keepNext/>
              <w:keepLines/>
              <w:spacing w:after="0"/>
              <w:jc w:val="center"/>
              <w:rPr>
                <w:rFonts w:ascii="Arial" w:hAnsi="Arial"/>
                <w:sz w:val="18"/>
                <w:lang w:eastAsia="fi-FI"/>
              </w:rPr>
            </w:pPr>
            <w:r w:rsidRPr="009B47BE">
              <w:rPr>
                <w:rFonts w:ascii="Arial" w:hAnsi="Arial"/>
                <w:sz w:val="18"/>
                <w:lang w:eastAsia="fi-FI"/>
              </w:rPr>
              <w:t>DC_21A_n257D</w:t>
            </w:r>
          </w:p>
        </w:tc>
      </w:tr>
      <w:tr w:rsidR="000C32D3" w:rsidRPr="009B47BE" w:rsidTr="000C32D3">
        <w:trPr>
          <w:trHeight w:val="187"/>
          <w:jc w:val="center"/>
        </w:trPr>
        <w:tc>
          <w:tcPr>
            <w:tcW w:w="5098" w:type="dxa"/>
            <w:shd w:val="clear" w:color="auto" w:fill="auto"/>
            <w:noWrap/>
            <w:tcMar>
              <w:top w:w="28" w:type="dxa"/>
              <w:left w:w="28" w:type="dxa"/>
              <w:bottom w:w="28" w:type="dxa"/>
              <w:right w:w="28" w:type="dxa"/>
            </w:tcMar>
          </w:tcPr>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DC_3A-28A-41A-42A_n257I</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DC_3A-28A-41A-42C_n257I</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DC_3A-28A-41C-42A_n257I</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DC_3A-28A-41C-42C_n257A</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DC_3A-28A-41C-42C_n257G</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DC_3A-28A-41C-42C_n257H</w:t>
            </w:r>
          </w:p>
          <w:p w:rsidR="000C32D3" w:rsidRPr="009B47BE" w:rsidRDefault="000C32D3" w:rsidP="000C32D3">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DC_28A_n257I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DC_3A_n257I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DC_41C_n257I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DC_42A_n257I</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DC_42C_n257A</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DC_42C_n257G</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DC_42C_n257H</w:t>
            </w:r>
          </w:p>
          <w:p w:rsidR="000C32D3" w:rsidRPr="009B47BE" w:rsidRDefault="000C32D3" w:rsidP="000C32D3">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0C32D3" w:rsidRPr="009B47BE" w:rsidTr="000C32D3">
        <w:trPr>
          <w:trHeight w:val="187"/>
          <w:jc w:val="center"/>
        </w:trPr>
        <w:tc>
          <w:tcPr>
            <w:tcW w:w="9631" w:type="dxa"/>
            <w:gridSpan w:val="2"/>
            <w:shd w:val="clear" w:color="auto" w:fill="auto"/>
            <w:noWrap/>
            <w:tcMar>
              <w:top w:w="28" w:type="dxa"/>
              <w:left w:w="28" w:type="dxa"/>
              <w:bottom w:w="28" w:type="dxa"/>
              <w:right w:w="28" w:type="dxa"/>
            </w:tcMar>
            <w:vAlign w:val="center"/>
          </w:tcPr>
          <w:p w:rsidR="000C32D3" w:rsidRPr="009B47BE" w:rsidRDefault="000C32D3" w:rsidP="000C32D3">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rsidR="000C32D3" w:rsidRPr="009B47BE" w:rsidRDefault="000C32D3" w:rsidP="000C32D3">
            <w:pPr>
              <w:keepNext/>
              <w:keepLines/>
              <w:spacing w:after="0"/>
              <w:ind w:left="851" w:hanging="851"/>
              <w:rPr>
                <w:rFonts w:ascii="Arial" w:hAnsi="Arial"/>
                <w:sz w:val="18"/>
                <w:lang w:eastAsia="zh-CN"/>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tc>
      </w:tr>
    </w:tbl>
    <w:p w:rsidR="00394AD0" w:rsidRDefault="00394AD0">
      <w:pPr>
        <w:rPr>
          <w:rFonts w:eastAsia="??"/>
          <w:color w:val="FF0000"/>
          <w:szCs w:val="32"/>
        </w:rPr>
      </w:pPr>
    </w:p>
    <w:p w:rsidR="00394AD0" w:rsidRDefault="006C5CCA">
      <w:pPr>
        <w:pStyle w:val="Heading2"/>
        <w:rPr>
          <w:rFonts w:eastAsia="??"/>
          <w:color w:val="FF0000"/>
          <w:szCs w:val="32"/>
        </w:rPr>
      </w:pPr>
      <w:bookmarkStart w:id="57" w:name="OLE_LINK4"/>
      <w:bookmarkEnd w:id="6"/>
      <w:bookmarkEnd w:id="7"/>
      <w:bookmarkEnd w:id="8"/>
      <w:bookmarkEnd w:id="9"/>
      <w:bookmarkEnd w:id="10"/>
      <w:bookmarkEnd w:id="11"/>
      <w:bookmarkEnd w:id="12"/>
      <w:bookmarkEnd w:id="13"/>
      <w:bookmarkEnd w:id="14"/>
      <w:bookmarkEnd w:id="15"/>
      <w:bookmarkEnd w:id="16"/>
      <w:bookmarkEnd w:id="17"/>
      <w:bookmarkEnd w:id="18"/>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57"/>
    <w:p w:rsidR="00394AD0" w:rsidRDefault="00394AD0">
      <w:pPr>
        <w:pStyle w:val="NO"/>
      </w:pPr>
    </w:p>
    <w:sectPr w:rsidR="00394AD0">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FB2" w:rsidRDefault="00833FB2">
      <w:pPr>
        <w:spacing w:after="0"/>
      </w:pPr>
      <w:r>
        <w:separator/>
      </w:r>
    </w:p>
  </w:endnote>
  <w:endnote w:type="continuationSeparator" w:id="0">
    <w:p w:rsidR="00833FB2" w:rsidRDefault="00833F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40001" w:csb1="00000000"/>
  </w:font>
  <w:font w:name="Yu Mincho">
    <w:altName w:val="MS Gothic"/>
    <w:panose1 w:val="02020400000000000000"/>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FB2" w:rsidRDefault="00833FB2">
      <w:pPr>
        <w:spacing w:after="0"/>
      </w:pPr>
      <w:r>
        <w:separator/>
      </w:r>
    </w:p>
  </w:footnote>
  <w:footnote w:type="continuationSeparator" w:id="0">
    <w:p w:rsidR="00833FB2" w:rsidRDefault="00833F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0C5" w:rsidRDefault="009F10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2"/>
  </w:num>
  <w:num w:numId="9">
    <w:abstractNumId w:val="26"/>
  </w:num>
  <w:num w:numId="10">
    <w:abstractNumId w:val="9"/>
  </w:num>
  <w:num w:numId="11">
    <w:abstractNumId w:val="19"/>
  </w:num>
  <w:num w:numId="12">
    <w:abstractNumId w:val="15"/>
  </w:num>
  <w:num w:numId="13">
    <w:abstractNumId w:val="25"/>
  </w:num>
  <w:num w:numId="14">
    <w:abstractNumId w:val="27"/>
  </w:num>
  <w:num w:numId="15">
    <w:abstractNumId w:val="28"/>
  </w:num>
  <w:num w:numId="16">
    <w:abstractNumId w:val="13"/>
  </w:num>
  <w:num w:numId="17">
    <w:abstractNumId w:val="10"/>
  </w:num>
  <w:num w:numId="18">
    <w:abstractNumId w:val="16"/>
  </w:num>
  <w:num w:numId="19">
    <w:abstractNumId w:val="17"/>
  </w:num>
  <w:num w:numId="20">
    <w:abstractNumId w:val="14"/>
  </w:num>
  <w:num w:numId="21">
    <w:abstractNumId w:val="22"/>
  </w:num>
  <w:num w:numId="22">
    <w:abstractNumId w:val="0"/>
  </w:num>
  <w:num w:numId="23">
    <w:abstractNumId w:val="24"/>
  </w:num>
  <w:num w:numId="24">
    <w:abstractNumId w:val="11"/>
  </w:num>
  <w:num w:numId="25">
    <w:abstractNumId w:val="8"/>
  </w:num>
  <w:num w:numId="26">
    <w:abstractNumId w:val="23"/>
  </w:num>
  <w:num w:numId="27">
    <w:abstractNumId w:val="20"/>
  </w:num>
  <w:num w:numId="28">
    <w:abstractNumId w:val="18"/>
    <w:lvlOverride w:ilvl="0">
      <w:startOverride w:val="1"/>
    </w:lvlOverride>
  </w:num>
  <w:num w:numId="29">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11E6"/>
    <w:rsid w:val="00012418"/>
    <w:rsid w:val="00022E4A"/>
    <w:rsid w:val="00023485"/>
    <w:rsid w:val="000379E5"/>
    <w:rsid w:val="000643C1"/>
    <w:rsid w:val="0006594E"/>
    <w:rsid w:val="000723CA"/>
    <w:rsid w:val="0007529D"/>
    <w:rsid w:val="00097BE0"/>
    <w:rsid w:val="000A6394"/>
    <w:rsid w:val="000C038A"/>
    <w:rsid w:val="000C2049"/>
    <w:rsid w:val="000C32D3"/>
    <w:rsid w:val="000C6598"/>
    <w:rsid w:val="000C6FC3"/>
    <w:rsid w:val="000E7950"/>
    <w:rsid w:val="000F2FD0"/>
    <w:rsid w:val="00106A93"/>
    <w:rsid w:val="00107586"/>
    <w:rsid w:val="00110403"/>
    <w:rsid w:val="00143179"/>
    <w:rsid w:val="00145D43"/>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39D4"/>
    <w:rsid w:val="002B0E3A"/>
    <w:rsid w:val="002B5741"/>
    <w:rsid w:val="002D1445"/>
    <w:rsid w:val="002E7E69"/>
    <w:rsid w:val="002F1696"/>
    <w:rsid w:val="00301D4A"/>
    <w:rsid w:val="00305409"/>
    <w:rsid w:val="00333122"/>
    <w:rsid w:val="003505ED"/>
    <w:rsid w:val="00365064"/>
    <w:rsid w:val="00394AD0"/>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51"/>
    <w:rsid w:val="006B46FB"/>
    <w:rsid w:val="006C5CCA"/>
    <w:rsid w:val="006C7BDF"/>
    <w:rsid w:val="006E21FB"/>
    <w:rsid w:val="006F3294"/>
    <w:rsid w:val="0072409A"/>
    <w:rsid w:val="00724AC8"/>
    <w:rsid w:val="00762DBA"/>
    <w:rsid w:val="00792342"/>
    <w:rsid w:val="00792633"/>
    <w:rsid w:val="00796735"/>
    <w:rsid w:val="007A7819"/>
    <w:rsid w:val="007B1444"/>
    <w:rsid w:val="007B512A"/>
    <w:rsid w:val="007C0A66"/>
    <w:rsid w:val="007C2097"/>
    <w:rsid w:val="007D55EC"/>
    <w:rsid w:val="007D6A07"/>
    <w:rsid w:val="007E546B"/>
    <w:rsid w:val="007F4A87"/>
    <w:rsid w:val="00813A9C"/>
    <w:rsid w:val="00815EC3"/>
    <w:rsid w:val="008279FA"/>
    <w:rsid w:val="00833FB2"/>
    <w:rsid w:val="00835025"/>
    <w:rsid w:val="008431BC"/>
    <w:rsid w:val="00850456"/>
    <w:rsid w:val="008509A9"/>
    <w:rsid w:val="00851C29"/>
    <w:rsid w:val="00854B6F"/>
    <w:rsid w:val="0085623B"/>
    <w:rsid w:val="008626E7"/>
    <w:rsid w:val="00870EE7"/>
    <w:rsid w:val="0087278D"/>
    <w:rsid w:val="008851E3"/>
    <w:rsid w:val="008A079F"/>
    <w:rsid w:val="008A454B"/>
    <w:rsid w:val="008B3652"/>
    <w:rsid w:val="008C710E"/>
    <w:rsid w:val="008F3FEB"/>
    <w:rsid w:val="008F686C"/>
    <w:rsid w:val="009122BB"/>
    <w:rsid w:val="00914FAA"/>
    <w:rsid w:val="009209A0"/>
    <w:rsid w:val="009256BC"/>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10C5"/>
    <w:rsid w:val="009F734F"/>
    <w:rsid w:val="00A03A2F"/>
    <w:rsid w:val="00A0600A"/>
    <w:rsid w:val="00A246B6"/>
    <w:rsid w:val="00A47E70"/>
    <w:rsid w:val="00A5121D"/>
    <w:rsid w:val="00A53D3E"/>
    <w:rsid w:val="00A54EAB"/>
    <w:rsid w:val="00A7671C"/>
    <w:rsid w:val="00A80BDE"/>
    <w:rsid w:val="00A868A6"/>
    <w:rsid w:val="00A90492"/>
    <w:rsid w:val="00AD1CD8"/>
    <w:rsid w:val="00AE1381"/>
    <w:rsid w:val="00B05894"/>
    <w:rsid w:val="00B12050"/>
    <w:rsid w:val="00B258BB"/>
    <w:rsid w:val="00B25C53"/>
    <w:rsid w:val="00B375F0"/>
    <w:rsid w:val="00B50CEC"/>
    <w:rsid w:val="00B544FF"/>
    <w:rsid w:val="00B56C11"/>
    <w:rsid w:val="00B60A01"/>
    <w:rsid w:val="00B67B97"/>
    <w:rsid w:val="00B733BD"/>
    <w:rsid w:val="00B74674"/>
    <w:rsid w:val="00B9031A"/>
    <w:rsid w:val="00B968C8"/>
    <w:rsid w:val="00BA11E6"/>
    <w:rsid w:val="00BA3EC5"/>
    <w:rsid w:val="00BB5DFC"/>
    <w:rsid w:val="00BC544B"/>
    <w:rsid w:val="00BD279D"/>
    <w:rsid w:val="00BD4514"/>
    <w:rsid w:val="00BD563C"/>
    <w:rsid w:val="00BD6BB8"/>
    <w:rsid w:val="00BF7D36"/>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C93"/>
    <w:rsid w:val="00E5507B"/>
    <w:rsid w:val="00E61B14"/>
    <w:rsid w:val="00E710A7"/>
    <w:rsid w:val="00E748B7"/>
    <w:rsid w:val="00E9727E"/>
    <w:rsid w:val="00EC310C"/>
    <w:rsid w:val="00EE7D7C"/>
    <w:rsid w:val="00EF23BB"/>
    <w:rsid w:val="00EF739E"/>
    <w:rsid w:val="00F07F39"/>
    <w:rsid w:val="00F11C23"/>
    <w:rsid w:val="00F25D98"/>
    <w:rsid w:val="00F300FB"/>
    <w:rsid w:val="00F53087"/>
    <w:rsid w:val="00F61C93"/>
    <w:rsid w:val="00F62A9A"/>
    <w:rsid w:val="00F862B6"/>
    <w:rsid w:val="00FA6718"/>
    <w:rsid w:val="00FB6386"/>
    <w:rsid w:val="00FC3AB3"/>
    <w:rsid w:val="00FC69EE"/>
    <w:rsid w:val="00FD1D43"/>
    <w:rsid w:val="00FE0ACB"/>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2D3"/>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
    <w:name w:val="Unresolved Mention1"/>
    <w:uiPriority w:val="99"/>
    <w:unhideWhenUsed/>
    <w:qFormat/>
    <w:rsid w:val="000C32D3"/>
    <w:rPr>
      <w:color w:val="808080"/>
      <w:shd w:val="clear" w:color="auto" w:fill="E6E6E6"/>
    </w:rPr>
  </w:style>
  <w:style w:type="paragraph" w:customStyle="1" w:styleId="B1">
    <w:name w:val="B1+"/>
    <w:basedOn w:val="B10"/>
    <w:link w:val="B1Car"/>
    <w:uiPriority w:val="99"/>
    <w:qFormat/>
    <w:rsid w:val="000C32D3"/>
    <w:pPr>
      <w:numPr>
        <w:numId w:val="8"/>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C32D3"/>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C32D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C32D3"/>
    <w:rPr>
      <w:lang w:val="en-GB"/>
    </w:rPr>
  </w:style>
  <w:style w:type="paragraph" w:customStyle="1" w:styleId="B2">
    <w:name w:val="B2+"/>
    <w:basedOn w:val="B20"/>
    <w:uiPriority w:val="99"/>
    <w:qFormat/>
    <w:rsid w:val="000C32D3"/>
    <w:pPr>
      <w:numPr>
        <w:numId w:val="9"/>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C32D3"/>
    <w:pPr>
      <w:numPr>
        <w:numId w:val="10"/>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C32D3"/>
    <w:pPr>
      <w:numPr>
        <w:numId w:val="11"/>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C32D3"/>
    <w:pPr>
      <w:numPr>
        <w:numId w:val="12"/>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C32D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C32D3"/>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C32D3"/>
    <w:pPr>
      <w:keepNext/>
      <w:keepLines/>
      <w:numPr>
        <w:numId w:val="14"/>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C32D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C32D3"/>
    <w:rPr>
      <w:lang w:val="en-GB"/>
    </w:rPr>
  </w:style>
  <w:style w:type="character" w:customStyle="1" w:styleId="fontstyle01">
    <w:name w:val="fontstyle01"/>
    <w:qFormat/>
    <w:rsid w:val="000C32D3"/>
    <w:rPr>
      <w:rFonts w:ascii="TimesNewRomanPSMT" w:hAnsi="TimesNewRomanPSMT" w:hint="default"/>
      <w:b w:val="0"/>
      <w:bCs w:val="0"/>
      <w:i w:val="0"/>
      <w:iCs w:val="0"/>
      <w:color w:val="000000"/>
      <w:sz w:val="20"/>
      <w:szCs w:val="20"/>
    </w:rPr>
  </w:style>
  <w:style w:type="table" w:styleId="TableGrid">
    <w:name w:val="Table Grid"/>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C32D3"/>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C32D3"/>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C32D3"/>
    <w:rPr>
      <w:rFonts w:eastAsia="MS Mincho"/>
      <w:lang w:val="en-GB"/>
    </w:rPr>
  </w:style>
  <w:style w:type="character" w:customStyle="1" w:styleId="CRCoverPageChar">
    <w:name w:val="CR Cover Page Char"/>
    <w:link w:val="CRCoverPage"/>
    <w:qFormat/>
    <w:rsid w:val="000C32D3"/>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C32D3"/>
    <w:rPr>
      <w:rFonts w:ascii="Arial" w:eastAsia="MS Mincho" w:hAnsi="Arial"/>
      <w:sz w:val="36"/>
      <w:lang w:val="en-GB"/>
    </w:rPr>
  </w:style>
  <w:style w:type="character" w:customStyle="1" w:styleId="H6Char">
    <w:name w:val="H6 Char"/>
    <w:link w:val="H6"/>
    <w:qFormat/>
    <w:rsid w:val="000C32D3"/>
    <w:rPr>
      <w:rFonts w:ascii="Arial" w:eastAsia="MS Mincho" w:hAnsi="Arial"/>
      <w:lang w:val="en-GB"/>
    </w:rPr>
  </w:style>
  <w:style w:type="paragraph" w:styleId="IndexHeading">
    <w:name w:val="index heading"/>
    <w:basedOn w:val="Normal"/>
    <w:next w:val="Normal"/>
    <w:uiPriority w:val="99"/>
    <w:qFormat/>
    <w:rsid w:val="000C32D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C32D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C32D3"/>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C32D3"/>
    <w:rPr>
      <w:rFonts w:ascii="Times New Roman" w:eastAsia="MS Mincho" w:hAnsi="Times New Roman"/>
      <w:lang w:val="en-GB" w:eastAsia="ja-JP"/>
    </w:rPr>
  </w:style>
  <w:style w:type="paragraph" w:styleId="BodyText2">
    <w:name w:val="Body Text 2"/>
    <w:basedOn w:val="Normal"/>
    <w:link w:val="BodyText2Char"/>
    <w:uiPriority w:val="99"/>
    <w:qFormat/>
    <w:rsid w:val="000C32D3"/>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C32D3"/>
    <w:rPr>
      <w:rFonts w:eastAsia="MS Mincho"/>
      <w:i/>
      <w:lang w:val="en-GB"/>
    </w:rPr>
  </w:style>
  <w:style w:type="paragraph" w:styleId="BodyText3">
    <w:name w:val="Body Text 3"/>
    <w:basedOn w:val="Normal"/>
    <w:link w:val="BodyText3Char"/>
    <w:uiPriority w:val="99"/>
    <w:qFormat/>
    <w:rsid w:val="000C32D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C32D3"/>
    <w:rPr>
      <w:rFonts w:eastAsia="Osaka"/>
      <w:color w:val="000000"/>
      <w:lang w:val="en-GB"/>
    </w:rPr>
  </w:style>
  <w:style w:type="character" w:styleId="PageNumber">
    <w:name w:val="page number"/>
    <w:qFormat/>
    <w:rsid w:val="000C32D3"/>
  </w:style>
  <w:style w:type="paragraph" w:customStyle="1" w:styleId="CharCharCharCharChar">
    <w:name w:val="Char Char Char Char Char"/>
    <w:uiPriority w:val="99"/>
    <w:semiHidden/>
    <w:qFormat/>
    <w:rsid w:val="000C32D3"/>
    <w:pPr>
      <w:keepNext/>
      <w:numPr>
        <w:numId w:val="15"/>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C32D3"/>
    <w:rPr>
      <w:rFonts w:ascii="Arial" w:eastAsia="Arial" w:hAnsi="Arial"/>
      <w:b/>
      <w:bCs/>
      <w:noProof/>
      <w:sz w:val="22"/>
      <w:lang w:val="en-GB"/>
    </w:rPr>
  </w:style>
  <w:style w:type="paragraph" w:customStyle="1" w:styleId="CharChar">
    <w:name w:val="Char Char"/>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C32D3"/>
    <w:rPr>
      <w:lang w:val="en-GB" w:eastAsia="ja-JP" w:bidi="ar-SA"/>
    </w:rPr>
  </w:style>
  <w:style w:type="paragraph" w:customStyle="1" w:styleId="1Char">
    <w:name w:val="(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C32D3"/>
    <w:rPr>
      <w:rFonts w:eastAsia="MS Mincho"/>
      <w:lang w:val="en-GB" w:eastAsia="en-US" w:bidi="ar-SA"/>
    </w:rPr>
  </w:style>
  <w:style w:type="paragraph" w:customStyle="1" w:styleId="1CharChar">
    <w:name w:val="(文字) (文字)1 Char (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32D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0C32D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32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32D3"/>
    <w:rPr>
      <w:rFonts w:ascii="Arial" w:hAnsi="Arial"/>
      <w:sz w:val="32"/>
      <w:lang w:val="en-GB" w:eastAsia="ja-JP" w:bidi="ar-SA"/>
    </w:rPr>
  </w:style>
  <w:style w:type="character" w:customStyle="1" w:styleId="CharChar4">
    <w:name w:val="Char Char4"/>
    <w:qFormat/>
    <w:rsid w:val="000C32D3"/>
    <w:rPr>
      <w:rFonts w:ascii="Courier New" w:hAnsi="Courier New"/>
      <w:lang w:val="nb-NO" w:eastAsia="ja-JP" w:bidi="ar-SA"/>
    </w:rPr>
  </w:style>
  <w:style w:type="character" w:customStyle="1" w:styleId="AndreaLeonardi">
    <w:name w:val="Andrea Leonardi"/>
    <w:semiHidden/>
    <w:qFormat/>
    <w:rsid w:val="000C32D3"/>
    <w:rPr>
      <w:rFonts w:ascii="Arial" w:hAnsi="Arial" w:cs="Arial"/>
      <w:color w:val="auto"/>
      <w:sz w:val="20"/>
      <w:szCs w:val="20"/>
    </w:rPr>
  </w:style>
  <w:style w:type="character" w:customStyle="1" w:styleId="B1Char1">
    <w:name w:val="B1 Char1"/>
    <w:qFormat/>
    <w:rsid w:val="000C32D3"/>
    <w:rPr>
      <w:lang w:val="en-GB"/>
    </w:rPr>
  </w:style>
  <w:style w:type="character" w:customStyle="1" w:styleId="NOCharChar">
    <w:name w:val="NO Char Char"/>
    <w:qFormat/>
    <w:rsid w:val="000C32D3"/>
    <w:rPr>
      <w:lang w:val="en-GB" w:eastAsia="en-US" w:bidi="ar-SA"/>
    </w:rPr>
  </w:style>
  <w:style w:type="character" w:customStyle="1" w:styleId="NOZchn">
    <w:name w:val="NO Zchn"/>
    <w:qFormat/>
    <w:rsid w:val="000C32D3"/>
    <w:rPr>
      <w:lang w:val="en-GB" w:eastAsia="en-US" w:bidi="ar-SA"/>
    </w:rPr>
  </w:style>
  <w:style w:type="paragraph" w:customStyle="1" w:styleId="CharCharCharCharCharChar">
    <w:name w:val="Char Char Char Char Char Char"/>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C32D3"/>
  </w:style>
  <w:style w:type="character" w:customStyle="1" w:styleId="T1Char1">
    <w:name w:val="T1 Char1"/>
    <w:aliases w:val="Header 6 Char Char1"/>
    <w:qFormat/>
    <w:rsid w:val="000C32D3"/>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32D3"/>
    <w:rPr>
      <w:rFonts w:ascii="Arial" w:eastAsia="MS Mincho" w:hAnsi="Arial"/>
      <w:sz w:val="22"/>
      <w:lang w:val="en-GB" w:eastAsia="en-US" w:bidi="ar-SA"/>
    </w:rPr>
  </w:style>
  <w:style w:type="paragraph" w:customStyle="1" w:styleId="CarCar">
    <w:name w:val="Car C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32D3"/>
    <w:rPr>
      <w:rFonts w:ascii="Arial" w:hAnsi="Arial"/>
      <w:sz w:val="32"/>
      <w:lang w:val="en-GB" w:eastAsia="en-US" w:bidi="ar-SA"/>
    </w:rPr>
  </w:style>
  <w:style w:type="character" w:customStyle="1" w:styleId="TACCar">
    <w:name w:val="TAC Car"/>
    <w:qFormat/>
    <w:rsid w:val="000C32D3"/>
    <w:rPr>
      <w:rFonts w:ascii="Arial" w:hAnsi="Arial"/>
      <w:sz w:val="18"/>
      <w:lang w:val="en-GB" w:eastAsia="ja-JP" w:bidi="ar-SA"/>
    </w:rPr>
  </w:style>
  <w:style w:type="paragraph" w:customStyle="1" w:styleId="ZchnZchn1">
    <w:name w:val="Zchn Zchn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C32D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32D3"/>
    <w:rPr>
      <w:rFonts w:ascii="Arial" w:hAnsi="Arial"/>
      <w:sz w:val="32"/>
      <w:lang w:val="en-GB" w:eastAsia="en-US" w:bidi="ar-SA"/>
    </w:rPr>
  </w:style>
  <w:style w:type="paragraph" w:customStyle="1" w:styleId="2">
    <w:name w:val="(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32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32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32D3"/>
    <w:rPr>
      <w:rFonts w:ascii="Arial" w:eastAsia="MS Mincho" w:hAnsi="Arial"/>
      <w:sz w:val="22"/>
      <w:lang w:val="en-GB" w:eastAsia="en-US" w:bidi="ar-SA"/>
    </w:rPr>
  </w:style>
  <w:style w:type="paragraph" w:customStyle="1" w:styleId="3">
    <w:name w:val="(文字) (文字)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C32D3"/>
  </w:style>
  <w:style w:type="paragraph" w:customStyle="1" w:styleId="11">
    <w:name w:val="(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C32D3"/>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C32D3"/>
    <w:rPr>
      <w:rFonts w:eastAsia="MS Mincho"/>
      <w:lang w:val="en-GB" w:eastAsia="en-GB"/>
    </w:rPr>
  </w:style>
  <w:style w:type="paragraph" w:styleId="NormalIndent">
    <w:name w:val="Normal Indent"/>
    <w:basedOn w:val="Normal"/>
    <w:link w:val="NormalIndentChar"/>
    <w:uiPriority w:val="99"/>
    <w:qFormat/>
    <w:rsid w:val="000C32D3"/>
    <w:pPr>
      <w:spacing w:after="0"/>
      <w:ind w:left="851"/>
    </w:pPr>
    <w:rPr>
      <w:lang w:val="it-IT" w:eastAsia="en-GB"/>
    </w:rPr>
  </w:style>
  <w:style w:type="paragraph" w:styleId="ListNumber5">
    <w:name w:val="List Number 5"/>
    <w:basedOn w:val="Normal"/>
    <w:uiPriority w:val="99"/>
    <w:qFormat/>
    <w:rsid w:val="000C32D3"/>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C32D3"/>
    <w:pPr>
      <w:numPr>
        <w:numId w:val="17"/>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C32D3"/>
    <w:pPr>
      <w:numPr>
        <w:numId w:val="16"/>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32D3"/>
    <w:rPr>
      <w:rFonts w:ascii="Arial" w:hAnsi="Arial"/>
      <w:sz w:val="36"/>
      <w:lang w:val="en-GB" w:eastAsia="en-US" w:bidi="ar-SA"/>
    </w:rPr>
  </w:style>
  <w:style w:type="character" w:customStyle="1" w:styleId="CharChar7">
    <w:name w:val="Char Char7"/>
    <w:semiHidden/>
    <w:qFormat/>
    <w:rsid w:val="000C32D3"/>
    <w:rPr>
      <w:rFonts w:ascii="Tahoma" w:hAnsi="Tahoma" w:cs="Tahoma"/>
      <w:shd w:val="clear" w:color="auto" w:fill="000080"/>
      <w:lang w:val="en-GB" w:eastAsia="en-US"/>
    </w:rPr>
  </w:style>
  <w:style w:type="character" w:customStyle="1" w:styleId="ZchnZchn5">
    <w:name w:val="Zchn Zchn5"/>
    <w:qFormat/>
    <w:rsid w:val="000C32D3"/>
    <w:rPr>
      <w:rFonts w:ascii="Courier New" w:eastAsia="Batang" w:hAnsi="Courier New"/>
      <w:lang w:val="nb-NO" w:eastAsia="en-US" w:bidi="ar-SA"/>
    </w:rPr>
  </w:style>
  <w:style w:type="character" w:customStyle="1" w:styleId="CharChar10">
    <w:name w:val="Char Char10"/>
    <w:semiHidden/>
    <w:qFormat/>
    <w:rsid w:val="000C32D3"/>
    <w:rPr>
      <w:rFonts w:ascii="Times New Roman" w:hAnsi="Times New Roman"/>
      <w:lang w:val="en-GB" w:eastAsia="en-US"/>
    </w:rPr>
  </w:style>
  <w:style w:type="character" w:customStyle="1" w:styleId="CharChar9">
    <w:name w:val="Char Char9"/>
    <w:semiHidden/>
    <w:qFormat/>
    <w:rsid w:val="000C32D3"/>
    <w:rPr>
      <w:rFonts w:ascii="Tahoma" w:hAnsi="Tahoma" w:cs="Tahoma"/>
      <w:sz w:val="16"/>
      <w:szCs w:val="16"/>
      <w:lang w:val="en-GB" w:eastAsia="en-US"/>
    </w:rPr>
  </w:style>
  <w:style w:type="character" w:customStyle="1" w:styleId="CharChar8">
    <w:name w:val="Char Char8"/>
    <w:semiHidden/>
    <w:qFormat/>
    <w:rsid w:val="000C32D3"/>
    <w:rPr>
      <w:rFonts w:ascii="Times New Roman" w:hAnsi="Times New Roman"/>
      <w:b/>
      <w:bCs/>
      <w:lang w:val="en-GB" w:eastAsia="en-US"/>
    </w:rPr>
  </w:style>
  <w:style w:type="paragraph" w:customStyle="1" w:styleId="a4">
    <w:name w:val="修订"/>
    <w:hidden/>
    <w:semiHidden/>
    <w:qFormat/>
    <w:rsid w:val="000C32D3"/>
    <w:rPr>
      <w:rFonts w:eastAsia="Batang"/>
      <w:lang w:val="en-GB"/>
    </w:rPr>
  </w:style>
  <w:style w:type="paragraph" w:styleId="EndnoteText">
    <w:name w:val="endnote text"/>
    <w:basedOn w:val="Normal"/>
    <w:link w:val="EndnoteTextChar"/>
    <w:uiPriority w:val="99"/>
    <w:qFormat/>
    <w:rsid w:val="000C32D3"/>
    <w:pPr>
      <w:snapToGrid w:val="0"/>
    </w:pPr>
    <w:rPr>
      <w:rFonts w:eastAsia="SimSun"/>
    </w:rPr>
  </w:style>
  <w:style w:type="character" w:customStyle="1" w:styleId="EndnoteTextChar">
    <w:name w:val="Endnote Text Char"/>
    <w:basedOn w:val="DefaultParagraphFont"/>
    <w:link w:val="EndnoteText"/>
    <w:uiPriority w:val="99"/>
    <w:qFormat/>
    <w:rsid w:val="000C32D3"/>
    <w:rPr>
      <w:lang w:val="en-GB"/>
    </w:rPr>
  </w:style>
  <w:style w:type="character" w:styleId="EndnoteReference">
    <w:name w:val="endnote reference"/>
    <w:qFormat/>
    <w:rsid w:val="000C32D3"/>
    <w:rPr>
      <w:vertAlign w:val="superscript"/>
    </w:rPr>
  </w:style>
  <w:style w:type="character" w:customStyle="1" w:styleId="btChar3">
    <w:name w:val="bt Char3"/>
    <w:aliases w:val="bt Car Char Char3"/>
    <w:qFormat/>
    <w:rsid w:val="000C32D3"/>
    <w:rPr>
      <w:lang w:val="en-GB" w:eastAsia="ja-JP" w:bidi="ar-SA"/>
    </w:rPr>
  </w:style>
  <w:style w:type="paragraph" w:styleId="Title">
    <w:name w:val="Title"/>
    <w:basedOn w:val="Normal"/>
    <w:next w:val="Normal"/>
    <w:link w:val="TitleChar"/>
    <w:uiPriority w:val="99"/>
    <w:qFormat/>
    <w:rsid w:val="000C32D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C32D3"/>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C32D3"/>
    <w:rPr>
      <w:rFonts w:ascii="Arial" w:hAnsi="Arial"/>
      <w:sz w:val="22"/>
      <w:lang w:val="en-GB" w:eastAsia="ja-JP" w:bidi="ar-SA"/>
    </w:rPr>
  </w:style>
  <w:style w:type="paragraph" w:styleId="Date">
    <w:name w:val="Date"/>
    <w:basedOn w:val="Normal"/>
    <w:next w:val="Normal"/>
    <w:link w:val="DateChar"/>
    <w:uiPriority w:val="99"/>
    <w:qFormat/>
    <w:rsid w:val="000C32D3"/>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C32D3"/>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C32D3"/>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32D3"/>
    <w:rPr>
      <w:rFonts w:ascii="Arial" w:hAnsi="Arial"/>
      <w:sz w:val="24"/>
      <w:lang w:val="en-GB"/>
    </w:rPr>
  </w:style>
  <w:style w:type="paragraph" w:customStyle="1" w:styleId="AutoCorrect">
    <w:name w:val="AutoCorrect"/>
    <w:uiPriority w:val="99"/>
    <w:qFormat/>
    <w:rsid w:val="000C32D3"/>
    <w:rPr>
      <w:rFonts w:eastAsia="MS Mincho"/>
      <w:sz w:val="24"/>
      <w:szCs w:val="24"/>
      <w:lang w:val="en-GB" w:eastAsia="ko-KR"/>
    </w:rPr>
  </w:style>
  <w:style w:type="paragraph" w:customStyle="1" w:styleId="-PAGE-">
    <w:name w:val="- PAGE -"/>
    <w:uiPriority w:val="99"/>
    <w:qFormat/>
    <w:rsid w:val="000C32D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32D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C32D3"/>
    <w:rPr>
      <w:rFonts w:eastAsia="MS Mincho"/>
      <w:sz w:val="24"/>
      <w:szCs w:val="24"/>
      <w:lang w:val="en-GB" w:eastAsia="ko-KR"/>
    </w:rPr>
  </w:style>
  <w:style w:type="paragraph" w:customStyle="1" w:styleId="Createdon">
    <w:name w:val="Created on"/>
    <w:uiPriority w:val="99"/>
    <w:qFormat/>
    <w:rsid w:val="000C32D3"/>
    <w:rPr>
      <w:rFonts w:eastAsia="MS Mincho"/>
      <w:sz w:val="24"/>
      <w:szCs w:val="24"/>
      <w:lang w:val="en-GB" w:eastAsia="ko-KR"/>
    </w:rPr>
  </w:style>
  <w:style w:type="paragraph" w:customStyle="1" w:styleId="Lastprinted">
    <w:name w:val="Last printed"/>
    <w:uiPriority w:val="99"/>
    <w:qFormat/>
    <w:rsid w:val="000C32D3"/>
    <w:rPr>
      <w:rFonts w:eastAsia="MS Mincho"/>
      <w:sz w:val="24"/>
      <w:szCs w:val="24"/>
      <w:lang w:val="en-GB" w:eastAsia="ko-KR"/>
    </w:rPr>
  </w:style>
  <w:style w:type="paragraph" w:customStyle="1" w:styleId="Lastsavedby">
    <w:name w:val="Last saved by"/>
    <w:uiPriority w:val="99"/>
    <w:qFormat/>
    <w:rsid w:val="000C32D3"/>
    <w:rPr>
      <w:rFonts w:eastAsia="MS Mincho"/>
      <w:sz w:val="24"/>
      <w:szCs w:val="24"/>
      <w:lang w:val="en-GB" w:eastAsia="ko-KR"/>
    </w:rPr>
  </w:style>
  <w:style w:type="paragraph" w:customStyle="1" w:styleId="Filename">
    <w:name w:val="Filename"/>
    <w:uiPriority w:val="99"/>
    <w:qFormat/>
    <w:rsid w:val="000C32D3"/>
    <w:rPr>
      <w:rFonts w:eastAsia="MS Mincho"/>
      <w:sz w:val="24"/>
      <w:szCs w:val="24"/>
      <w:lang w:val="en-GB" w:eastAsia="ko-KR"/>
    </w:rPr>
  </w:style>
  <w:style w:type="paragraph" w:customStyle="1" w:styleId="Filenameandpath">
    <w:name w:val="Filename and path"/>
    <w:uiPriority w:val="99"/>
    <w:qFormat/>
    <w:rsid w:val="000C32D3"/>
    <w:rPr>
      <w:rFonts w:eastAsia="MS Mincho"/>
      <w:sz w:val="24"/>
      <w:szCs w:val="24"/>
      <w:lang w:val="en-GB" w:eastAsia="ko-KR"/>
    </w:rPr>
  </w:style>
  <w:style w:type="paragraph" w:customStyle="1" w:styleId="AuthorPageDate">
    <w:name w:val="Author  Page #  Date"/>
    <w:uiPriority w:val="99"/>
    <w:qFormat/>
    <w:rsid w:val="000C32D3"/>
    <w:rPr>
      <w:rFonts w:eastAsia="MS Mincho"/>
      <w:sz w:val="24"/>
      <w:szCs w:val="24"/>
      <w:lang w:val="en-GB" w:eastAsia="ko-KR"/>
    </w:rPr>
  </w:style>
  <w:style w:type="paragraph" w:customStyle="1" w:styleId="ConfidentialPageDate">
    <w:name w:val="Confidential  Page #  Date"/>
    <w:uiPriority w:val="99"/>
    <w:qFormat/>
    <w:rsid w:val="000C32D3"/>
    <w:rPr>
      <w:rFonts w:eastAsia="MS Mincho"/>
      <w:sz w:val="24"/>
      <w:szCs w:val="24"/>
      <w:lang w:val="en-GB" w:eastAsia="ko-KR"/>
    </w:rPr>
  </w:style>
  <w:style w:type="paragraph" w:customStyle="1" w:styleId="INDENT1">
    <w:name w:val="INDENT1"/>
    <w:basedOn w:val="Normal"/>
    <w:uiPriority w:val="99"/>
    <w:qFormat/>
    <w:rsid w:val="000C32D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C32D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C32D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C32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uiPriority w:val="22"/>
    <w:qFormat/>
    <w:rsid w:val="000C32D3"/>
    <w:rPr>
      <w:b/>
      <w:bCs/>
    </w:rPr>
  </w:style>
  <w:style w:type="paragraph" w:customStyle="1" w:styleId="enumlev2">
    <w:name w:val="enumlev2"/>
    <w:basedOn w:val="Normal"/>
    <w:uiPriority w:val="99"/>
    <w:qFormat/>
    <w:rsid w:val="000C32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C32D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C32D3"/>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C32D3"/>
    <w:rPr>
      <w:rFonts w:eastAsia="Batang"/>
      <w:lang w:val="en-GB"/>
    </w:rPr>
  </w:style>
  <w:style w:type="table" w:customStyle="1" w:styleId="TableGrid1">
    <w:name w:val="Table Grid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C32D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C32D3"/>
    <w:rPr>
      <w:sz w:val="24"/>
      <w:szCs w:val="24"/>
      <w:lang w:val="en-GB" w:eastAsia="ko-KR"/>
    </w:rPr>
  </w:style>
  <w:style w:type="paragraph" w:customStyle="1" w:styleId="ATC">
    <w:name w:val="ATC"/>
    <w:basedOn w:val="Normal"/>
    <w:uiPriority w:val="99"/>
    <w:qFormat/>
    <w:rsid w:val="000C32D3"/>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C32D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C32D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C32D3"/>
    <w:pPr>
      <w:pBdr>
        <w:top w:val="none" w:sz="0" w:space="0" w:color="auto"/>
      </w:pBdr>
    </w:pPr>
    <w:rPr>
      <w:b/>
      <w:color w:val="0000FF"/>
      <w:szCs w:val="36"/>
      <w:lang w:eastAsia="ja-JP"/>
    </w:rPr>
  </w:style>
  <w:style w:type="paragraph" w:customStyle="1" w:styleId="TaOC">
    <w:name w:val="TaOC"/>
    <w:basedOn w:val="TAC"/>
    <w:uiPriority w:val="99"/>
    <w:qFormat/>
    <w:rsid w:val="000C32D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C32D3"/>
    <w:rPr>
      <w:rFonts w:ascii="Arial" w:hAnsi="Arial"/>
      <w:lang w:val="en-GB" w:eastAsia="en-US" w:bidi="ar-SA"/>
    </w:rPr>
  </w:style>
  <w:style w:type="table" w:customStyle="1" w:styleId="Tabellengitternetz1">
    <w:name w:val="Tabellengitternetz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C32D3"/>
    <w:pPr>
      <w:tabs>
        <w:tab w:val="num" w:pos="928"/>
      </w:tabs>
      <w:ind w:left="928" w:hanging="360"/>
    </w:pPr>
    <w:rPr>
      <w:rFonts w:eastAsia="Batang"/>
    </w:rPr>
  </w:style>
  <w:style w:type="table" w:customStyle="1" w:styleId="TableGrid2">
    <w:name w:val="Table Grid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C32D3"/>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C32D3"/>
    <w:pPr>
      <w:keepNext w:val="0"/>
      <w:keepLines w:val="0"/>
      <w:spacing w:before="240"/>
      <w:ind w:left="0" w:firstLine="0"/>
    </w:pPr>
    <w:rPr>
      <w:bCs/>
    </w:rPr>
  </w:style>
  <w:style w:type="table" w:customStyle="1" w:styleId="TableGrid3">
    <w:name w:val="Table Grid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C32D3"/>
    <w:rPr>
      <w:rFonts w:ascii="Tahoma" w:hAnsi="Tahoma" w:cs="Tahoma"/>
      <w:sz w:val="16"/>
      <w:szCs w:val="16"/>
    </w:rPr>
  </w:style>
  <w:style w:type="paragraph" w:customStyle="1" w:styleId="JK-text-simpledoc">
    <w:name w:val="JK - text - simple doc"/>
    <w:basedOn w:val="BodyText"/>
    <w:autoRedefine/>
    <w:uiPriority w:val="99"/>
    <w:qFormat/>
    <w:rsid w:val="000C32D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C32D3"/>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C32D3"/>
    <w:rPr>
      <w:rFonts w:ascii="Tahoma" w:hAnsi="Tahoma" w:cs="Tahoma"/>
      <w:sz w:val="16"/>
      <w:szCs w:val="16"/>
    </w:rPr>
  </w:style>
  <w:style w:type="paragraph" w:customStyle="1" w:styleId="ZchnZchn">
    <w:name w:val="Zchn Zchn"/>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32D3"/>
    <w:rPr>
      <w:rFonts w:ascii="Arial" w:hAnsi="Arial"/>
      <w:b/>
      <w:noProof/>
      <w:sz w:val="18"/>
      <w:lang w:val="en-GB" w:eastAsia="en-US" w:bidi="ar-SA"/>
    </w:rPr>
  </w:style>
  <w:style w:type="paragraph" w:customStyle="1" w:styleId="20">
    <w:name w:val="吹き出し2"/>
    <w:basedOn w:val="Normal"/>
    <w:uiPriority w:val="99"/>
    <w:semiHidden/>
    <w:qFormat/>
    <w:rsid w:val="000C32D3"/>
    <w:rPr>
      <w:rFonts w:ascii="Tahoma" w:hAnsi="Tahoma" w:cs="Tahoma"/>
      <w:sz w:val="16"/>
      <w:szCs w:val="16"/>
    </w:rPr>
  </w:style>
  <w:style w:type="paragraph" w:customStyle="1" w:styleId="Note">
    <w:name w:val="Note"/>
    <w:basedOn w:val="B10"/>
    <w:uiPriority w:val="99"/>
    <w:qFormat/>
    <w:rsid w:val="000C32D3"/>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C32D3"/>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C32D3"/>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C32D3"/>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C32D3"/>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C32D3"/>
    <w:pPr>
      <w:spacing w:after="240" w:line="240" w:lineRule="atLeast"/>
      <w:ind w:left="1191" w:right="113" w:hanging="1191"/>
    </w:pPr>
    <w:rPr>
      <w:rFonts w:eastAsia="MS Mincho"/>
      <w:lang w:val="en-GB"/>
    </w:rPr>
  </w:style>
  <w:style w:type="paragraph" w:customStyle="1" w:styleId="ZC">
    <w:name w:val="ZC"/>
    <w:uiPriority w:val="99"/>
    <w:qFormat/>
    <w:rsid w:val="000C32D3"/>
    <w:pPr>
      <w:spacing w:line="360" w:lineRule="atLeast"/>
      <w:jc w:val="center"/>
    </w:pPr>
    <w:rPr>
      <w:rFonts w:eastAsia="MS Mincho"/>
      <w:lang w:val="en-GB"/>
    </w:rPr>
  </w:style>
  <w:style w:type="paragraph" w:customStyle="1" w:styleId="FooterCentred">
    <w:name w:val="FooterCentred"/>
    <w:basedOn w:val="Footer"/>
    <w:uiPriority w:val="99"/>
    <w:qFormat/>
    <w:rsid w:val="000C32D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C32D3"/>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C32D3"/>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C32D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C32D3"/>
    <w:rPr>
      <w:rFonts w:ascii="Arial" w:hAnsi="Arial"/>
      <w:sz w:val="36"/>
      <w:lang w:val="en-GB" w:eastAsia="en-US" w:bidi="ar-SA"/>
    </w:rPr>
  </w:style>
  <w:style w:type="paragraph" w:customStyle="1" w:styleId="TableTitle">
    <w:name w:val="TableTitle"/>
    <w:basedOn w:val="BodyText2"/>
    <w:next w:val="BodyText2"/>
    <w:uiPriority w:val="99"/>
    <w:qFormat/>
    <w:rsid w:val="000C32D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C32D3"/>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C32D3"/>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C32D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C32D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32D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C32D3"/>
    <w:pPr>
      <w:spacing w:before="120"/>
      <w:outlineLvl w:val="2"/>
    </w:pPr>
    <w:rPr>
      <w:sz w:val="28"/>
    </w:rPr>
  </w:style>
  <w:style w:type="paragraph" w:customStyle="1" w:styleId="Heading2Head2A2">
    <w:name w:val="Heading 2.Head2A.2"/>
    <w:basedOn w:val="Heading1"/>
    <w:next w:val="Normal"/>
    <w:uiPriority w:val="99"/>
    <w:qFormat/>
    <w:rsid w:val="000C32D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C32D3"/>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C32D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C32D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C32D3"/>
    <w:pPr>
      <w:ind w:left="244" w:hanging="244"/>
    </w:pPr>
    <w:rPr>
      <w:rFonts w:ascii="Arial" w:hAnsi="Arial"/>
      <w:noProof/>
      <w:color w:val="000000"/>
      <w:lang w:val="en-GB"/>
    </w:rPr>
  </w:style>
  <w:style w:type="paragraph" w:customStyle="1" w:styleId="Bullets">
    <w:name w:val="Bullets"/>
    <w:basedOn w:val="BodyText"/>
    <w:uiPriority w:val="99"/>
    <w:qFormat/>
    <w:rsid w:val="000C32D3"/>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C32D3"/>
    <w:pPr>
      <w:spacing w:after="220"/>
      <w:ind w:left="1298"/>
    </w:pPr>
    <w:rPr>
      <w:rFonts w:ascii="Arial" w:eastAsia="SimSun" w:hAnsi="Arial"/>
      <w:lang w:val="en-US" w:eastAsia="en-GB"/>
    </w:rPr>
  </w:style>
  <w:style w:type="numbering" w:customStyle="1" w:styleId="14">
    <w:name w:val="无列表1"/>
    <w:next w:val="NoList"/>
    <w:semiHidden/>
    <w:rsid w:val="000C32D3"/>
  </w:style>
  <w:style w:type="paragraph" w:customStyle="1" w:styleId="berschrift2Head2A2">
    <w:name w:val="Überschrift 2.Head2A.2"/>
    <w:basedOn w:val="Heading1"/>
    <w:next w:val="Normal"/>
    <w:uiPriority w:val="99"/>
    <w:qFormat/>
    <w:rsid w:val="000C32D3"/>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C32D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C32D3"/>
    <w:rPr>
      <w:kern w:val="2"/>
    </w:rPr>
  </w:style>
  <w:style w:type="character" w:customStyle="1" w:styleId="StyleTACChar">
    <w:name w:val="Style TAC + Char"/>
    <w:link w:val="StyleTAC"/>
    <w:qFormat/>
    <w:rsid w:val="000C32D3"/>
    <w:rPr>
      <w:rFonts w:ascii="Arial" w:eastAsia="MS Mincho" w:hAnsi="Arial"/>
      <w:kern w:val="2"/>
      <w:sz w:val="18"/>
      <w:lang w:val="en-GB"/>
    </w:rPr>
  </w:style>
  <w:style w:type="character" w:customStyle="1" w:styleId="CharChar29">
    <w:name w:val="Char Char29"/>
    <w:qFormat/>
    <w:rsid w:val="000C32D3"/>
    <w:rPr>
      <w:rFonts w:ascii="Arial" w:hAnsi="Arial"/>
      <w:sz w:val="36"/>
      <w:lang w:val="en-GB" w:eastAsia="en-US" w:bidi="ar-SA"/>
    </w:rPr>
  </w:style>
  <w:style w:type="character" w:customStyle="1" w:styleId="CharChar28">
    <w:name w:val="Char Char28"/>
    <w:qFormat/>
    <w:rsid w:val="000C32D3"/>
    <w:rPr>
      <w:rFonts w:ascii="Arial" w:hAnsi="Arial"/>
      <w:sz w:val="32"/>
      <w:lang w:val="en-GB"/>
    </w:rPr>
  </w:style>
  <w:style w:type="paragraph" w:customStyle="1" w:styleId="berschrift3h3H3Underrubrik2">
    <w:name w:val="Überschrift 3.h3.H3.Underrubrik2"/>
    <w:basedOn w:val="Heading2"/>
    <w:next w:val="Normal"/>
    <w:uiPriority w:val="99"/>
    <w:qFormat/>
    <w:rsid w:val="000C32D3"/>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C32D3"/>
    <w:rPr>
      <w:rFonts w:ascii="Arial" w:hAnsi="Arial"/>
      <w:sz w:val="22"/>
      <w:lang w:val="en-GB" w:eastAsia="en-GB" w:bidi="ar-SA"/>
    </w:rPr>
  </w:style>
  <w:style w:type="paragraph" w:customStyle="1" w:styleId="5">
    <w:name w:val="吹き出し5"/>
    <w:basedOn w:val="Normal"/>
    <w:uiPriority w:val="99"/>
    <w:semiHidden/>
    <w:qFormat/>
    <w:rsid w:val="000C32D3"/>
    <w:rPr>
      <w:rFonts w:ascii="Tahoma" w:hAnsi="Tahoma" w:cs="Tahoma"/>
      <w:sz w:val="16"/>
      <w:szCs w:val="16"/>
    </w:rPr>
  </w:style>
  <w:style w:type="character" w:customStyle="1" w:styleId="B1Zchn">
    <w:name w:val="B1 Zchn"/>
    <w:qFormat/>
    <w:rsid w:val="000C32D3"/>
    <w:rPr>
      <w:rFonts w:ascii="Times New Roman" w:hAnsi="Times New Roman"/>
      <w:lang w:val="en-GB"/>
    </w:rPr>
  </w:style>
  <w:style w:type="paragraph" w:customStyle="1" w:styleId="Reference">
    <w:name w:val="Reference"/>
    <w:basedOn w:val="Normal"/>
    <w:uiPriority w:val="99"/>
    <w:qFormat/>
    <w:rsid w:val="000C32D3"/>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32D3"/>
    <w:rPr>
      <w:rFonts w:ascii="Times New Roman" w:eastAsia="Times New Roman" w:hAnsi="Times New Roman"/>
      <w:lang w:val="en-GB" w:eastAsia="ja-JP"/>
    </w:rPr>
  </w:style>
  <w:style w:type="paragraph" w:customStyle="1" w:styleId="CharCharCharCharChar2">
    <w:name w:val="Char Char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C32D3"/>
    <w:rPr>
      <w:lang w:val="en-GB" w:eastAsia="ja-JP" w:bidi="ar-SA"/>
    </w:rPr>
  </w:style>
  <w:style w:type="character" w:customStyle="1" w:styleId="CharChar42">
    <w:name w:val="Char Char42"/>
    <w:qFormat/>
    <w:rsid w:val="000C32D3"/>
    <w:rPr>
      <w:rFonts w:ascii="Courier New" w:hAnsi="Courier New" w:cs="Courier New" w:hint="default"/>
      <w:lang w:val="nb-NO" w:eastAsia="ja-JP" w:bidi="ar-SA"/>
    </w:rPr>
  </w:style>
  <w:style w:type="character" w:customStyle="1" w:styleId="CharChar72">
    <w:name w:val="Char Char72"/>
    <w:semiHidden/>
    <w:qFormat/>
    <w:rsid w:val="000C32D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C32D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C32D3"/>
    <w:rPr>
      <w:rFonts w:ascii="Times New Roman" w:hAnsi="Times New Roman" w:cs="Times New Roman" w:hint="default"/>
      <w:lang w:val="en-GB" w:eastAsia="en-US"/>
    </w:rPr>
  </w:style>
  <w:style w:type="character" w:customStyle="1" w:styleId="CharChar92">
    <w:name w:val="Char Char92"/>
    <w:semiHidden/>
    <w:qFormat/>
    <w:rsid w:val="000C32D3"/>
    <w:rPr>
      <w:rFonts w:ascii="Tahoma" w:hAnsi="Tahoma" w:cs="Tahoma" w:hint="default"/>
      <w:sz w:val="16"/>
      <w:szCs w:val="16"/>
      <w:lang w:val="en-GB" w:eastAsia="en-US"/>
    </w:rPr>
  </w:style>
  <w:style w:type="character" w:customStyle="1" w:styleId="CharChar82">
    <w:name w:val="Char Char82"/>
    <w:semiHidden/>
    <w:qFormat/>
    <w:rsid w:val="000C32D3"/>
    <w:rPr>
      <w:rFonts w:ascii="Times New Roman" w:hAnsi="Times New Roman" w:cs="Times New Roman" w:hint="default"/>
      <w:b/>
      <w:bCs/>
      <w:lang w:val="en-GB" w:eastAsia="en-US"/>
    </w:rPr>
  </w:style>
  <w:style w:type="character" w:customStyle="1" w:styleId="CharChar292">
    <w:name w:val="Char Char292"/>
    <w:qFormat/>
    <w:rsid w:val="000C32D3"/>
    <w:rPr>
      <w:rFonts w:ascii="Arial" w:hAnsi="Arial" w:cs="Arial" w:hint="default"/>
      <w:sz w:val="36"/>
      <w:lang w:val="en-GB" w:eastAsia="en-US" w:bidi="ar-SA"/>
    </w:rPr>
  </w:style>
  <w:style w:type="character" w:customStyle="1" w:styleId="CharChar282">
    <w:name w:val="Char Char282"/>
    <w:qFormat/>
    <w:rsid w:val="000C32D3"/>
    <w:rPr>
      <w:rFonts w:ascii="Arial" w:hAnsi="Arial" w:cs="Arial" w:hint="default"/>
      <w:sz w:val="32"/>
      <w:lang w:val="en-GB"/>
    </w:rPr>
  </w:style>
  <w:style w:type="character" w:customStyle="1" w:styleId="msoins00">
    <w:name w:val="msoins0"/>
    <w:qFormat/>
    <w:rsid w:val="000C32D3"/>
  </w:style>
  <w:style w:type="character" w:customStyle="1" w:styleId="B3Char">
    <w:name w:val="B3 Char"/>
    <w:qFormat/>
    <w:rsid w:val="000C32D3"/>
    <w:rPr>
      <w:rFonts w:ascii="Times New Roman" w:hAnsi="Times New Roman"/>
      <w:lang w:val="en-GB"/>
    </w:rPr>
  </w:style>
  <w:style w:type="paragraph" w:customStyle="1" w:styleId="CharChar24">
    <w:name w:val="Char Char24"/>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C32D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C32D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C32D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C32D3"/>
    <w:rPr>
      <w:rFonts w:eastAsia="Yu Mincho"/>
      <w:lang w:val="en-GB"/>
    </w:rPr>
  </w:style>
  <w:style w:type="paragraph" w:customStyle="1" w:styleId="MotorolaResponse1">
    <w:name w:val="Motorola Response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C32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32D3"/>
    <w:rPr>
      <w:rFonts w:eastAsia="Batang"/>
      <w:sz w:val="24"/>
      <w:lang w:val="fr-FR"/>
    </w:rPr>
  </w:style>
  <w:style w:type="paragraph" w:customStyle="1" w:styleId="FBCharCharCharChar1">
    <w:name w:val="FB Char Char Char Char1"/>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C32D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C32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C32D3"/>
    <w:rPr>
      <w:rFonts w:ascii="Arial" w:eastAsia="Arial" w:hAnsi="Arial"/>
      <w:sz w:val="28"/>
      <w:lang w:val="en-GB"/>
    </w:rPr>
  </w:style>
  <w:style w:type="paragraph" w:customStyle="1" w:styleId="a">
    <w:name w:val="表格题注"/>
    <w:next w:val="Normal"/>
    <w:uiPriority w:val="99"/>
    <w:qFormat/>
    <w:rsid w:val="000C32D3"/>
    <w:pPr>
      <w:numPr>
        <w:numId w:val="18"/>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C32D3"/>
    <w:pPr>
      <w:numPr>
        <w:numId w:val="19"/>
      </w:numPr>
      <w:tabs>
        <w:tab w:val="left" w:pos="397"/>
      </w:tabs>
      <w:jc w:val="center"/>
    </w:pPr>
    <w:rPr>
      <w:rFonts w:eastAsia="Yu Mincho"/>
      <w:b/>
      <w:lang w:val="en-GB" w:eastAsia="zh-CN"/>
    </w:rPr>
  </w:style>
  <w:style w:type="character" w:customStyle="1" w:styleId="textbodybold1">
    <w:name w:val="textbodybold1"/>
    <w:qFormat/>
    <w:rsid w:val="000C32D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C32D3"/>
    <w:rPr>
      <w:vanish w:val="0"/>
      <w:color w:val="FF0000"/>
      <w:lang w:eastAsia="en-US"/>
    </w:rPr>
  </w:style>
  <w:style w:type="character" w:customStyle="1" w:styleId="ZchnZchn52">
    <w:name w:val="Zchn Zchn52"/>
    <w:qFormat/>
    <w:rsid w:val="000C32D3"/>
    <w:rPr>
      <w:rFonts w:ascii="Courier New" w:eastAsia="Batang" w:hAnsi="Courier New"/>
      <w:lang w:val="nb-NO" w:eastAsia="en-US" w:bidi="ar-SA"/>
    </w:rPr>
  </w:style>
  <w:style w:type="character" w:customStyle="1" w:styleId="ListChar">
    <w:name w:val="List Char"/>
    <w:link w:val="List"/>
    <w:qFormat/>
    <w:rsid w:val="000C32D3"/>
    <w:rPr>
      <w:rFonts w:eastAsia="MS Mincho"/>
      <w:lang w:val="en-GB"/>
    </w:rPr>
  </w:style>
  <w:style w:type="character" w:customStyle="1" w:styleId="List2Char">
    <w:name w:val="List 2 Char"/>
    <w:link w:val="List2"/>
    <w:qFormat/>
    <w:rsid w:val="000C32D3"/>
    <w:rPr>
      <w:rFonts w:eastAsia="MS Mincho"/>
      <w:lang w:val="en-GB"/>
    </w:rPr>
  </w:style>
  <w:style w:type="character" w:customStyle="1" w:styleId="ListBullet3Char">
    <w:name w:val="List Bullet 3 Char"/>
    <w:link w:val="ListBullet3"/>
    <w:qFormat/>
    <w:rsid w:val="000C32D3"/>
    <w:rPr>
      <w:rFonts w:eastAsia="MS Mincho"/>
      <w:lang w:val="en-GB"/>
    </w:rPr>
  </w:style>
  <w:style w:type="character" w:customStyle="1" w:styleId="ListBullet2Char">
    <w:name w:val="List Bullet 2 Char"/>
    <w:link w:val="ListBullet2"/>
    <w:qFormat/>
    <w:rsid w:val="000C32D3"/>
    <w:rPr>
      <w:rFonts w:eastAsia="MS Mincho"/>
      <w:lang w:val="en-GB"/>
    </w:rPr>
  </w:style>
  <w:style w:type="character" w:customStyle="1" w:styleId="ListBulletChar">
    <w:name w:val="List Bullet Char"/>
    <w:link w:val="ListBullet"/>
    <w:qFormat/>
    <w:rsid w:val="000C32D3"/>
    <w:rPr>
      <w:rFonts w:eastAsia="MS Mincho"/>
      <w:lang w:val="en-GB"/>
    </w:rPr>
  </w:style>
  <w:style w:type="character" w:customStyle="1" w:styleId="1Char0">
    <w:name w:val="样式1 Char"/>
    <w:link w:val="10"/>
    <w:qFormat/>
    <w:rsid w:val="000C32D3"/>
    <w:rPr>
      <w:rFonts w:ascii="Arial" w:hAnsi="Arial"/>
      <w:sz w:val="18"/>
      <w:lang w:val="en-GB" w:eastAsia="ja-JP"/>
    </w:rPr>
  </w:style>
  <w:style w:type="character" w:customStyle="1" w:styleId="superscript">
    <w:name w:val="superscript"/>
    <w:qFormat/>
    <w:rsid w:val="000C32D3"/>
    <w:rPr>
      <w:rFonts w:ascii="Bookman" w:hAnsi="Bookman"/>
      <w:position w:val="6"/>
      <w:sz w:val="18"/>
    </w:rPr>
  </w:style>
  <w:style w:type="character" w:customStyle="1" w:styleId="NOChar1">
    <w:name w:val="NO Char1"/>
    <w:qFormat/>
    <w:rsid w:val="000C32D3"/>
    <w:rPr>
      <w:rFonts w:eastAsia="MS Mincho"/>
      <w:lang w:val="en-GB" w:eastAsia="en-US" w:bidi="ar-SA"/>
    </w:rPr>
  </w:style>
  <w:style w:type="paragraph" w:customStyle="1" w:styleId="textintend1">
    <w:name w:val="text intend 1"/>
    <w:basedOn w:val="text"/>
    <w:uiPriority w:val="99"/>
    <w:qFormat/>
    <w:rsid w:val="000C32D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C32D3"/>
    <w:pPr>
      <w:tabs>
        <w:tab w:val="left" w:pos="1134"/>
      </w:tabs>
      <w:spacing w:after="0"/>
    </w:pPr>
  </w:style>
  <w:style w:type="character" w:customStyle="1" w:styleId="BodyText2Char1">
    <w:name w:val="Body Text 2 Char1"/>
    <w:qFormat/>
    <w:rsid w:val="000C32D3"/>
    <w:rPr>
      <w:lang w:val="en-GB"/>
    </w:rPr>
  </w:style>
  <w:style w:type="character" w:customStyle="1" w:styleId="EndnoteTextChar1">
    <w:name w:val="Endnote Text Char1"/>
    <w:qFormat/>
    <w:rsid w:val="000C32D3"/>
    <w:rPr>
      <w:lang w:val="en-GB"/>
    </w:rPr>
  </w:style>
  <w:style w:type="character" w:customStyle="1" w:styleId="TitleChar1">
    <w:name w:val="Title Char1"/>
    <w:qFormat/>
    <w:rsid w:val="000C32D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C32D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C32D3"/>
    <w:rPr>
      <w:lang w:val="en-GB"/>
    </w:rPr>
  </w:style>
  <w:style w:type="character" w:customStyle="1" w:styleId="BodyTextIndentChar1">
    <w:name w:val="Body Text Indent Char1"/>
    <w:qFormat/>
    <w:rsid w:val="000C32D3"/>
    <w:rPr>
      <w:lang w:val="en-GB"/>
    </w:rPr>
  </w:style>
  <w:style w:type="character" w:customStyle="1" w:styleId="BodyText3Char1">
    <w:name w:val="Body Text 3 Char1"/>
    <w:qFormat/>
    <w:rsid w:val="000C32D3"/>
    <w:rPr>
      <w:sz w:val="16"/>
      <w:szCs w:val="16"/>
      <w:lang w:val="en-GB"/>
    </w:rPr>
  </w:style>
  <w:style w:type="paragraph" w:customStyle="1" w:styleId="text">
    <w:name w:val="text"/>
    <w:basedOn w:val="Normal"/>
    <w:uiPriority w:val="99"/>
    <w:qFormat/>
    <w:rsid w:val="000C32D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C32D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C32D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C32D3"/>
    <w:pPr>
      <w:widowControl w:val="0"/>
      <w:tabs>
        <w:tab w:val="left" w:pos="360"/>
      </w:tabs>
      <w:spacing w:before="60" w:after="60"/>
      <w:ind w:left="360" w:hanging="360"/>
      <w:jc w:val="both"/>
    </w:pPr>
  </w:style>
  <w:style w:type="paragraph" w:customStyle="1" w:styleId="para">
    <w:name w:val="para"/>
    <w:basedOn w:val="Normal"/>
    <w:uiPriority w:val="99"/>
    <w:qFormat/>
    <w:rsid w:val="000C32D3"/>
    <w:pPr>
      <w:spacing w:after="240"/>
      <w:jc w:val="both"/>
    </w:pPr>
    <w:rPr>
      <w:rFonts w:ascii="Helvetica" w:eastAsia="SimSun" w:hAnsi="Helvetica"/>
    </w:rPr>
  </w:style>
  <w:style w:type="paragraph" w:customStyle="1" w:styleId="List1">
    <w:name w:val="List1"/>
    <w:basedOn w:val="Normal"/>
    <w:uiPriority w:val="99"/>
    <w:qFormat/>
    <w:rsid w:val="000C32D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0C32D3"/>
    <w:pPr>
      <w:numPr>
        <w:numId w:val="20"/>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C32D3"/>
    <w:pPr>
      <w:spacing w:before="120" w:after="0"/>
      <w:jc w:val="both"/>
    </w:pPr>
    <w:rPr>
      <w:rFonts w:eastAsia="SimSun"/>
      <w:lang w:val="en-US"/>
    </w:rPr>
  </w:style>
  <w:style w:type="paragraph" w:customStyle="1" w:styleId="centered">
    <w:name w:val="centered"/>
    <w:basedOn w:val="Normal"/>
    <w:uiPriority w:val="99"/>
    <w:qFormat/>
    <w:rsid w:val="000C32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C32D3"/>
    <w:pPr>
      <w:numPr>
        <w:numId w:val="2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C32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C32D3"/>
    <w:rPr>
      <w:rFonts w:eastAsia="Batang"/>
      <w:lang w:val="en-GB"/>
    </w:rPr>
  </w:style>
  <w:style w:type="paragraph" w:customStyle="1" w:styleId="TOC911">
    <w:name w:val="TOC 911"/>
    <w:basedOn w:val="TOC8"/>
    <w:uiPriority w:val="99"/>
    <w:qFormat/>
    <w:rsid w:val="000C32D3"/>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C32D3"/>
  </w:style>
  <w:style w:type="paragraph" w:customStyle="1" w:styleId="81">
    <w:name w:val="表 (赤)  81"/>
    <w:basedOn w:val="Normal"/>
    <w:uiPriority w:val="34"/>
    <w:qFormat/>
    <w:rsid w:val="000C32D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C32D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0C32D3"/>
    <w:rPr>
      <w:lang w:val="en-GB"/>
    </w:rPr>
  </w:style>
  <w:style w:type="character" w:styleId="PlaceholderText">
    <w:name w:val="Placeholder Text"/>
    <w:uiPriority w:val="99"/>
    <w:unhideWhenUsed/>
    <w:qFormat/>
    <w:rsid w:val="000C32D3"/>
    <w:rPr>
      <w:color w:val="808080"/>
    </w:rPr>
  </w:style>
  <w:style w:type="paragraph" w:customStyle="1" w:styleId="LGTdoc">
    <w:name w:val="LGTdoc_본문"/>
    <w:basedOn w:val="Normal"/>
    <w:uiPriority w:val="99"/>
    <w:qFormat/>
    <w:rsid w:val="000C32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C32D3"/>
    <w:pPr>
      <w:spacing w:after="240"/>
      <w:jc w:val="both"/>
    </w:pPr>
    <w:rPr>
      <w:rFonts w:ascii="Arial" w:eastAsia="SimSun" w:hAnsi="Arial"/>
      <w:szCs w:val="24"/>
    </w:rPr>
  </w:style>
  <w:style w:type="paragraph" w:customStyle="1" w:styleId="ECCFootnote">
    <w:name w:val="ECC Footnote"/>
    <w:basedOn w:val="Normal"/>
    <w:autoRedefine/>
    <w:uiPriority w:val="99"/>
    <w:qFormat/>
    <w:rsid w:val="000C32D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32D3"/>
    <w:rPr>
      <w:rFonts w:ascii="Arial" w:hAnsi="Arial"/>
      <w:szCs w:val="24"/>
      <w:lang w:val="en-GB"/>
    </w:rPr>
  </w:style>
  <w:style w:type="paragraph" w:customStyle="1" w:styleId="Text1">
    <w:name w:val="Text 1"/>
    <w:basedOn w:val="Normal"/>
    <w:uiPriority w:val="99"/>
    <w:qFormat/>
    <w:rsid w:val="000C32D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C32D3"/>
    <w:pPr>
      <w:keepNext w:val="0"/>
      <w:keepLines w:val="0"/>
      <w:numPr>
        <w:numId w:val="2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C32D3"/>
  </w:style>
  <w:style w:type="paragraph" w:customStyle="1" w:styleId="cita">
    <w:name w:val="cita"/>
    <w:basedOn w:val="Normal"/>
    <w:uiPriority w:val="99"/>
    <w:qFormat/>
    <w:rsid w:val="000C32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C32D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C32D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C32D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C32D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C32D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32D3"/>
    <w:rPr>
      <w:vanish w:val="0"/>
      <w:webHidden w:val="0"/>
      <w:color w:val="000000"/>
      <w:specVanish w:val="0"/>
    </w:rPr>
  </w:style>
  <w:style w:type="paragraph" w:customStyle="1" w:styleId="Equation">
    <w:name w:val="Equation"/>
    <w:basedOn w:val="Normal"/>
    <w:next w:val="Normal"/>
    <w:link w:val="EquationChar"/>
    <w:qFormat/>
    <w:rsid w:val="000C32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32D3"/>
    <w:rPr>
      <w:sz w:val="22"/>
      <w:szCs w:val="22"/>
      <w:lang w:val="en-GB"/>
    </w:rPr>
  </w:style>
  <w:style w:type="character" w:customStyle="1" w:styleId="apple-converted-space">
    <w:name w:val="apple-converted-space"/>
    <w:qFormat/>
    <w:rsid w:val="000C32D3"/>
  </w:style>
  <w:style w:type="character" w:customStyle="1" w:styleId="shorttext">
    <w:name w:val="short_text"/>
    <w:qFormat/>
    <w:rsid w:val="000C32D3"/>
  </w:style>
  <w:style w:type="character" w:styleId="SubtleReference">
    <w:name w:val="Subtle Reference"/>
    <w:uiPriority w:val="31"/>
    <w:qFormat/>
    <w:rsid w:val="000C32D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32D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32D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32D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32D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C32D3"/>
    <w:rPr>
      <w:rFonts w:ascii="Yu Gothic Light" w:eastAsia="Yu Gothic Light" w:hAnsi="Yu Gothic Light" w:cs="Times New Roman"/>
      <w:lang w:val="en-GB" w:eastAsia="en-US"/>
    </w:rPr>
  </w:style>
  <w:style w:type="paragraph" w:customStyle="1" w:styleId="msonormal0">
    <w:name w:val="msonormal"/>
    <w:basedOn w:val="Normal"/>
    <w:uiPriority w:val="99"/>
    <w:qFormat/>
    <w:rsid w:val="000C32D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32D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32D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32D3"/>
    <w:rPr>
      <w:rFonts w:ascii="Times New Roman" w:eastAsia="Yu Mincho" w:hAnsi="Times New Roman"/>
      <w:lang w:val="en-GB" w:eastAsia="en-US"/>
    </w:rPr>
  </w:style>
  <w:style w:type="paragraph" w:customStyle="1" w:styleId="43">
    <w:name w:val="吹き出し4"/>
    <w:basedOn w:val="Normal"/>
    <w:uiPriority w:val="99"/>
    <w:semiHidden/>
    <w:qFormat/>
    <w:rsid w:val="000C32D3"/>
    <w:rPr>
      <w:rFonts w:ascii="Tahoma" w:hAnsi="Tahoma" w:cs="Tahoma"/>
      <w:sz w:val="16"/>
      <w:szCs w:val="16"/>
    </w:rPr>
  </w:style>
  <w:style w:type="paragraph" w:customStyle="1" w:styleId="tac0">
    <w:name w:val="tac"/>
    <w:basedOn w:val="Normal"/>
    <w:uiPriority w:val="99"/>
    <w:qFormat/>
    <w:rsid w:val="000C32D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C32D3"/>
  </w:style>
  <w:style w:type="character" w:customStyle="1" w:styleId="UnresolvedMention11">
    <w:name w:val="Unresolved Mention11"/>
    <w:uiPriority w:val="99"/>
    <w:semiHidden/>
    <w:unhideWhenUsed/>
    <w:qFormat/>
    <w:rsid w:val="000C32D3"/>
    <w:rPr>
      <w:color w:val="808080"/>
      <w:shd w:val="clear" w:color="auto" w:fill="E6E6E6"/>
    </w:rPr>
  </w:style>
  <w:style w:type="table" w:customStyle="1" w:styleId="TableGrid4">
    <w:name w:val="Table Grid4"/>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C32D3"/>
  </w:style>
  <w:style w:type="table" w:customStyle="1" w:styleId="311">
    <w:name w:val="网格型3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C32D3"/>
  </w:style>
  <w:style w:type="table" w:customStyle="1" w:styleId="TableClassic21">
    <w:name w:val="Table Classic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C32D3"/>
    <w:rPr>
      <w:lang w:val="en-GB" w:eastAsia="ja-JP" w:bidi="ar-SA"/>
    </w:rPr>
  </w:style>
  <w:style w:type="paragraph" w:customStyle="1" w:styleId="1Char1">
    <w:name w:val="(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32D3"/>
    <w:rPr>
      <w:rFonts w:ascii="Courier New" w:hAnsi="Courier New"/>
      <w:lang w:val="nb-NO" w:eastAsia="ja-JP" w:bidi="ar-SA"/>
    </w:rPr>
  </w:style>
  <w:style w:type="paragraph" w:customStyle="1" w:styleId="CharCharCharCharCharChar1">
    <w:name w:val="Char Char Char Char Char Char1"/>
    <w:uiPriority w:val="99"/>
    <w:semiHidden/>
    <w:qFormat/>
    <w:rsid w:val="000C32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C32D3"/>
    <w:rPr>
      <w:rFonts w:ascii="Tahoma" w:hAnsi="Tahoma" w:cs="Tahoma"/>
      <w:shd w:val="clear" w:color="auto" w:fill="000080"/>
      <w:lang w:val="en-GB" w:eastAsia="en-US"/>
    </w:rPr>
  </w:style>
  <w:style w:type="character" w:customStyle="1" w:styleId="ZchnZchn51">
    <w:name w:val="Zchn Zchn51"/>
    <w:qFormat/>
    <w:rsid w:val="000C32D3"/>
    <w:rPr>
      <w:rFonts w:ascii="Courier New" w:eastAsia="Batang" w:hAnsi="Courier New"/>
      <w:lang w:val="nb-NO" w:eastAsia="en-US" w:bidi="ar-SA"/>
    </w:rPr>
  </w:style>
  <w:style w:type="character" w:customStyle="1" w:styleId="CharChar101">
    <w:name w:val="Char Char101"/>
    <w:semiHidden/>
    <w:qFormat/>
    <w:rsid w:val="000C32D3"/>
    <w:rPr>
      <w:rFonts w:ascii="Times New Roman" w:hAnsi="Times New Roman"/>
      <w:lang w:val="en-GB" w:eastAsia="en-US"/>
    </w:rPr>
  </w:style>
  <w:style w:type="character" w:customStyle="1" w:styleId="CharChar91">
    <w:name w:val="Char Char91"/>
    <w:semiHidden/>
    <w:qFormat/>
    <w:rsid w:val="000C32D3"/>
    <w:rPr>
      <w:rFonts w:ascii="Tahoma" w:hAnsi="Tahoma" w:cs="Tahoma"/>
      <w:sz w:val="16"/>
      <w:szCs w:val="16"/>
      <w:lang w:val="en-GB" w:eastAsia="en-US"/>
    </w:rPr>
  </w:style>
  <w:style w:type="character" w:customStyle="1" w:styleId="CharChar81">
    <w:name w:val="Char Char81"/>
    <w:semiHidden/>
    <w:qFormat/>
    <w:rsid w:val="000C32D3"/>
    <w:rPr>
      <w:rFonts w:ascii="Times New Roman" w:hAnsi="Times New Roman"/>
      <w:b/>
      <w:bCs/>
      <w:lang w:val="en-GB" w:eastAsia="en-US"/>
    </w:rPr>
  </w:style>
  <w:style w:type="paragraph" w:customStyle="1" w:styleId="23">
    <w:name w:val="修订2"/>
    <w:hidden/>
    <w:uiPriority w:val="99"/>
    <w:semiHidden/>
    <w:qFormat/>
    <w:rsid w:val="000C32D3"/>
    <w:rPr>
      <w:rFonts w:eastAsia="Batang"/>
      <w:lang w:val="en-GB"/>
    </w:rPr>
  </w:style>
  <w:style w:type="paragraph" w:customStyle="1" w:styleId="1CharChar1Char1">
    <w:name w:val="(文字) (文字)1 Char (文字) (文字) Char (文字) (文字)1 Char (文字) (文字)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C32D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C32D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C32D3"/>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C32D3"/>
    <w:rPr>
      <w:rFonts w:ascii="Arial" w:hAnsi="Arial"/>
      <w:sz w:val="36"/>
      <w:lang w:val="en-GB" w:eastAsia="en-US" w:bidi="ar-SA"/>
    </w:rPr>
  </w:style>
  <w:style w:type="character" w:customStyle="1" w:styleId="CharChar281">
    <w:name w:val="Char Char281"/>
    <w:qFormat/>
    <w:rsid w:val="000C32D3"/>
    <w:rPr>
      <w:rFonts w:ascii="Arial" w:hAnsi="Arial"/>
      <w:sz w:val="32"/>
      <w:lang w:val="en-GB"/>
    </w:rPr>
  </w:style>
  <w:style w:type="paragraph" w:customStyle="1" w:styleId="CharChar241">
    <w:name w:val="Char Char241"/>
    <w:basedOn w:val="Normal"/>
    <w:uiPriority w:val="99"/>
    <w:semiHidden/>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C32D3"/>
  </w:style>
  <w:style w:type="numbering" w:customStyle="1" w:styleId="NoList3">
    <w:name w:val="No List3"/>
    <w:next w:val="NoList"/>
    <w:uiPriority w:val="99"/>
    <w:semiHidden/>
    <w:unhideWhenUsed/>
    <w:rsid w:val="000C32D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C32D3"/>
    <w:rPr>
      <w:rFonts w:ascii="Arial" w:hAnsi="Arial"/>
      <w:sz w:val="32"/>
      <w:lang w:val="en-GB" w:eastAsia="en-US" w:bidi="ar-SA"/>
    </w:rPr>
  </w:style>
  <w:style w:type="numbering" w:customStyle="1" w:styleId="NoList11">
    <w:name w:val="No List11"/>
    <w:next w:val="NoList"/>
    <w:uiPriority w:val="99"/>
    <w:semiHidden/>
    <w:unhideWhenUsed/>
    <w:rsid w:val="000C32D3"/>
  </w:style>
  <w:style w:type="numbering" w:customStyle="1" w:styleId="NoList4">
    <w:name w:val="No List4"/>
    <w:next w:val="NoList"/>
    <w:uiPriority w:val="99"/>
    <w:semiHidden/>
    <w:unhideWhenUsed/>
    <w:rsid w:val="000C32D3"/>
  </w:style>
  <w:style w:type="numbering" w:customStyle="1" w:styleId="NoList5">
    <w:name w:val="No List5"/>
    <w:next w:val="NoList"/>
    <w:uiPriority w:val="99"/>
    <w:semiHidden/>
    <w:unhideWhenUsed/>
    <w:rsid w:val="000C32D3"/>
  </w:style>
  <w:style w:type="numbering" w:customStyle="1" w:styleId="NoList111">
    <w:name w:val="No List111"/>
    <w:next w:val="NoList"/>
    <w:uiPriority w:val="99"/>
    <w:semiHidden/>
    <w:unhideWhenUsed/>
    <w:rsid w:val="000C32D3"/>
  </w:style>
  <w:style w:type="numbering" w:customStyle="1" w:styleId="NoList21">
    <w:name w:val="No List21"/>
    <w:next w:val="NoList"/>
    <w:uiPriority w:val="99"/>
    <w:semiHidden/>
    <w:unhideWhenUsed/>
    <w:rsid w:val="000C32D3"/>
  </w:style>
  <w:style w:type="numbering" w:customStyle="1" w:styleId="NoList31">
    <w:name w:val="No List31"/>
    <w:next w:val="NoList"/>
    <w:uiPriority w:val="99"/>
    <w:semiHidden/>
    <w:unhideWhenUsed/>
    <w:rsid w:val="000C32D3"/>
  </w:style>
  <w:style w:type="numbering" w:customStyle="1" w:styleId="NoList41">
    <w:name w:val="No List41"/>
    <w:next w:val="NoList"/>
    <w:uiPriority w:val="99"/>
    <w:semiHidden/>
    <w:unhideWhenUsed/>
    <w:rsid w:val="000C32D3"/>
  </w:style>
  <w:style w:type="numbering" w:customStyle="1" w:styleId="NoList6">
    <w:name w:val="No List6"/>
    <w:next w:val="NoList"/>
    <w:uiPriority w:val="99"/>
    <w:semiHidden/>
    <w:unhideWhenUsed/>
    <w:rsid w:val="000C32D3"/>
  </w:style>
  <w:style w:type="character" w:styleId="Emphasis">
    <w:name w:val="Emphasis"/>
    <w:uiPriority w:val="20"/>
    <w:qFormat/>
    <w:rsid w:val="000C32D3"/>
    <w:rPr>
      <w:i/>
      <w:iCs/>
    </w:rPr>
  </w:style>
  <w:style w:type="numbering" w:customStyle="1" w:styleId="NoList7">
    <w:name w:val="No List7"/>
    <w:next w:val="NoList"/>
    <w:uiPriority w:val="99"/>
    <w:semiHidden/>
    <w:unhideWhenUsed/>
    <w:rsid w:val="000C32D3"/>
  </w:style>
  <w:style w:type="table" w:customStyle="1" w:styleId="TableGrid12">
    <w:name w:val="Table Grid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C32D3"/>
  </w:style>
  <w:style w:type="table" w:customStyle="1" w:styleId="TableGrid111">
    <w:name w:val="Table Grid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C32D3"/>
    <w:rPr>
      <w:color w:val="808080"/>
      <w:shd w:val="clear" w:color="auto" w:fill="E6E6E6"/>
    </w:rPr>
  </w:style>
  <w:style w:type="numbering" w:customStyle="1" w:styleId="NoList22">
    <w:name w:val="No List22"/>
    <w:next w:val="NoList"/>
    <w:uiPriority w:val="99"/>
    <w:semiHidden/>
    <w:unhideWhenUsed/>
    <w:rsid w:val="000C32D3"/>
  </w:style>
  <w:style w:type="numbering" w:customStyle="1" w:styleId="NoList32">
    <w:name w:val="No List32"/>
    <w:next w:val="NoList"/>
    <w:uiPriority w:val="99"/>
    <w:semiHidden/>
    <w:unhideWhenUsed/>
    <w:rsid w:val="000C32D3"/>
  </w:style>
  <w:style w:type="paragraph" w:customStyle="1" w:styleId="aria">
    <w:name w:val="aria"/>
    <w:basedOn w:val="Normal"/>
    <w:uiPriority w:val="99"/>
    <w:qFormat/>
    <w:rsid w:val="000C32D3"/>
    <w:pPr>
      <w:keepNext/>
      <w:keepLines/>
      <w:spacing w:after="0"/>
      <w:jc w:val="both"/>
    </w:pPr>
    <w:rPr>
      <w:rFonts w:ascii="Arial" w:eastAsia="SimSun" w:hAnsi="Arial"/>
      <w:sz w:val="18"/>
      <w:szCs w:val="18"/>
    </w:rPr>
  </w:style>
  <w:style w:type="paragraph" w:styleId="NoSpacing">
    <w:name w:val="No Spacing"/>
    <w:uiPriority w:val="1"/>
    <w:qFormat/>
    <w:rsid w:val="000C32D3"/>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C32D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C32D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C32D3"/>
    <w:rPr>
      <w:rFonts w:ascii="Times New Roman" w:hAnsi="Times New Roman"/>
      <w:lang w:val="en-GB"/>
    </w:rPr>
  </w:style>
  <w:style w:type="paragraph" w:customStyle="1" w:styleId="CharChar5">
    <w:name w:val="Char Char5"/>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C32D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C32D3"/>
    <w:pPr>
      <w:jc w:val="center"/>
    </w:pPr>
    <w:rPr>
      <w:rFonts w:ascii="Arial" w:eastAsia="SimSun" w:hAnsi="Arial" w:cs="Arial"/>
      <w:b/>
    </w:rPr>
  </w:style>
  <w:style w:type="character" w:customStyle="1" w:styleId="Table1">
    <w:name w:val="Table (文字)"/>
    <w:link w:val="Table0"/>
    <w:qFormat/>
    <w:rsid w:val="000C32D3"/>
    <w:rPr>
      <w:rFonts w:ascii="Arial" w:hAnsi="Arial" w:cs="Arial"/>
      <w:b/>
      <w:lang w:val="en-GB"/>
    </w:rPr>
  </w:style>
  <w:style w:type="character" w:customStyle="1" w:styleId="PLChar">
    <w:name w:val="PL Char"/>
    <w:link w:val="PL"/>
    <w:qFormat/>
    <w:rsid w:val="000C32D3"/>
    <w:rPr>
      <w:rFonts w:ascii="Courier New" w:eastAsia="MS Mincho" w:hAnsi="Courier New"/>
      <w:sz w:val="16"/>
      <w:lang w:val="en-GB"/>
    </w:rPr>
  </w:style>
  <w:style w:type="paragraph" w:customStyle="1" w:styleId="ColorfulList-Accent11">
    <w:name w:val="Colorful List - Accent 11"/>
    <w:basedOn w:val="Normal"/>
    <w:uiPriority w:val="34"/>
    <w:qFormat/>
    <w:rsid w:val="000C32D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C32D3"/>
    <w:rPr>
      <w:rFonts w:eastAsia="Batang"/>
      <w:lang w:val="en-GB"/>
    </w:rPr>
  </w:style>
  <w:style w:type="character" w:styleId="LineNumber">
    <w:name w:val="line number"/>
    <w:basedOn w:val="DefaultParagraphFont"/>
    <w:qFormat/>
    <w:rsid w:val="000C32D3"/>
    <w:rPr>
      <w:rFonts w:ascii="Arial" w:eastAsia="SimSun" w:hAnsi="Arial" w:cs="Arial"/>
      <w:color w:val="0000FF"/>
      <w:kern w:val="2"/>
      <w:lang w:val="en-US" w:eastAsia="zh-CN" w:bidi="ar-SA"/>
    </w:rPr>
  </w:style>
  <w:style w:type="paragraph" w:styleId="BlockText">
    <w:name w:val="Block Text"/>
    <w:basedOn w:val="Normal"/>
    <w:uiPriority w:val="99"/>
    <w:qFormat/>
    <w:rsid w:val="000C32D3"/>
    <w:pPr>
      <w:spacing w:after="120"/>
      <w:ind w:left="1440" w:right="1440"/>
    </w:pPr>
  </w:style>
  <w:style w:type="paragraph" w:customStyle="1" w:styleId="60">
    <w:name w:val="吹き出し6"/>
    <w:basedOn w:val="Normal"/>
    <w:uiPriority w:val="99"/>
    <w:semiHidden/>
    <w:qFormat/>
    <w:rsid w:val="000C32D3"/>
    <w:rPr>
      <w:rFonts w:ascii="Tahoma" w:hAnsi="Tahoma" w:cs="Tahoma"/>
      <w:sz w:val="16"/>
      <w:szCs w:val="16"/>
      <w:lang w:eastAsia="ko-KR"/>
    </w:rPr>
  </w:style>
  <w:style w:type="character" w:styleId="HTMLCode">
    <w:name w:val="HTML Code"/>
    <w:unhideWhenUsed/>
    <w:qFormat/>
    <w:rsid w:val="000C32D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C32D3"/>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C32D3"/>
    <w:rPr>
      <w:rFonts w:eastAsia="MS Mincho"/>
      <w:lang w:val="en-GB" w:eastAsia="zh-CN"/>
    </w:rPr>
  </w:style>
  <w:style w:type="character" w:customStyle="1" w:styleId="1a">
    <w:name w:val="不明显参考1"/>
    <w:uiPriority w:val="31"/>
    <w:qFormat/>
    <w:rsid w:val="000C32D3"/>
    <w:rPr>
      <w:smallCaps/>
      <w:color w:val="5A5A5A"/>
    </w:rPr>
  </w:style>
  <w:style w:type="paragraph" w:customStyle="1" w:styleId="114">
    <w:name w:val="修订11"/>
    <w:hidden/>
    <w:uiPriority w:val="99"/>
    <w:semiHidden/>
    <w:qFormat/>
    <w:rsid w:val="000C32D3"/>
    <w:rPr>
      <w:rFonts w:eastAsia="Batang"/>
      <w:lang w:val="en-GB"/>
    </w:rPr>
  </w:style>
  <w:style w:type="paragraph" w:customStyle="1" w:styleId="TOC10">
    <w:name w:val="TOC 标题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C32D3"/>
    <w:rPr>
      <w:lang w:val="en-GB" w:eastAsia="en-US"/>
    </w:rPr>
  </w:style>
  <w:style w:type="character" w:customStyle="1" w:styleId="B4Char">
    <w:name w:val="B4 Char"/>
    <w:link w:val="B4"/>
    <w:qFormat/>
    <w:rsid w:val="000C32D3"/>
    <w:rPr>
      <w:rFonts w:eastAsia="MS Mincho"/>
      <w:lang w:val="en-GB"/>
    </w:rPr>
  </w:style>
  <w:style w:type="character" w:customStyle="1" w:styleId="1b">
    <w:name w:val="明显强调1"/>
    <w:uiPriority w:val="21"/>
    <w:qFormat/>
    <w:rsid w:val="000C32D3"/>
    <w:rPr>
      <w:b/>
      <w:bCs/>
      <w:i/>
      <w:iCs/>
      <w:color w:val="4F81BD"/>
    </w:rPr>
  </w:style>
  <w:style w:type="paragraph" w:customStyle="1" w:styleId="B6">
    <w:name w:val="B6"/>
    <w:basedOn w:val="B5"/>
    <w:link w:val="B6Char"/>
    <w:qFormat/>
    <w:rsid w:val="000C32D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C32D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C32D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C32D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C32D3"/>
    <w:rPr>
      <w:rFonts w:eastAsia="MS Mincho"/>
      <w:color w:val="FF0000"/>
      <w:lang w:val="en-GB"/>
    </w:rPr>
  </w:style>
  <w:style w:type="character" w:customStyle="1" w:styleId="B5Char">
    <w:name w:val="B5 Char"/>
    <w:link w:val="B5"/>
    <w:qFormat/>
    <w:rsid w:val="000C32D3"/>
    <w:rPr>
      <w:rFonts w:eastAsia="MS Mincho"/>
      <w:lang w:val="en-GB"/>
    </w:rPr>
  </w:style>
  <w:style w:type="character" w:customStyle="1" w:styleId="HeadingChar">
    <w:name w:val="Heading Char"/>
    <w:link w:val="Heading"/>
    <w:qFormat/>
    <w:rsid w:val="000C32D3"/>
    <w:rPr>
      <w:rFonts w:ascii="Arial" w:hAnsi="Arial"/>
      <w:b/>
      <w:sz w:val="22"/>
    </w:rPr>
  </w:style>
  <w:style w:type="character" w:customStyle="1" w:styleId="B6Char">
    <w:name w:val="B6 Char"/>
    <w:link w:val="B6"/>
    <w:qFormat/>
    <w:rsid w:val="000C32D3"/>
    <w:rPr>
      <w:rFonts w:eastAsia="Times New Roman"/>
      <w:lang w:val="en-GB" w:eastAsia="zh-CN"/>
    </w:rPr>
  </w:style>
  <w:style w:type="table" w:customStyle="1" w:styleId="TableStyle1">
    <w:name w:val="Table Style1"/>
    <w:basedOn w:val="TableNormal"/>
    <w:qFormat/>
    <w:rsid w:val="000C32D3"/>
    <w:rPr>
      <w:rFonts w:eastAsia="MS Mincho"/>
    </w:rPr>
    <w:tblPr/>
  </w:style>
  <w:style w:type="paragraph" w:customStyle="1" w:styleId="tal1">
    <w:name w:val="tal"/>
    <w:basedOn w:val="Normal"/>
    <w:uiPriority w:val="99"/>
    <w:qFormat/>
    <w:rsid w:val="000C32D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C32D3"/>
    <w:rPr>
      <w:rFonts w:eastAsia="Batang"/>
      <w:lang w:val="en-GB"/>
    </w:rPr>
  </w:style>
  <w:style w:type="paragraph" w:customStyle="1" w:styleId="a7">
    <w:name w:val="変更箇所"/>
    <w:hidden/>
    <w:uiPriority w:val="99"/>
    <w:semiHidden/>
    <w:qFormat/>
    <w:rsid w:val="000C32D3"/>
    <w:rPr>
      <w:rFonts w:eastAsia="MS Mincho"/>
      <w:lang w:val="en-GB"/>
    </w:rPr>
  </w:style>
  <w:style w:type="paragraph" w:customStyle="1" w:styleId="NB2">
    <w:name w:val="NB2"/>
    <w:basedOn w:val="ZG"/>
    <w:uiPriority w:val="99"/>
    <w:qFormat/>
    <w:rsid w:val="000C32D3"/>
    <w:pPr>
      <w:framePr w:wrap="notBeside"/>
    </w:pPr>
    <w:rPr>
      <w:rFonts w:eastAsia="Times New Roman"/>
      <w:lang w:val="en-US" w:eastAsia="ko-KR"/>
    </w:rPr>
  </w:style>
  <w:style w:type="paragraph" w:customStyle="1" w:styleId="tableentry">
    <w:name w:val="table entry"/>
    <w:basedOn w:val="Normal"/>
    <w:uiPriority w:val="99"/>
    <w:qFormat/>
    <w:rsid w:val="000C32D3"/>
    <w:pPr>
      <w:keepNext/>
      <w:spacing w:before="60" w:after="60"/>
    </w:pPr>
    <w:rPr>
      <w:rFonts w:ascii="Bookman Old Style" w:eastAsia="SimSun" w:hAnsi="Bookman Old Style"/>
      <w:lang w:val="en-US" w:eastAsia="ko-KR"/>
    </w:rPr>
  </w:style>
  <w:style w:type="character" w:customStyle="1" w:styleId="EditorsNoteChar">
    <w:name w:val="Editor's Note Char"/>
    <w:qFormat/>
    <w:rsid w:val="000C32D3"/>
    <w:rPr>
      <w:rFonts w:ascii="Times New Roman" w:hAnsi="Times New Roman"/>
      <w:color w:val="FF0000"/>
      <w:lang w:val="en-GB" w:eastAsia="en-US"/>
    </w:rPr>
  </w:style>
  <w:style w:type="table" w:customStyle="1" w:styleId="TableGrid5">
    <w:name w:val="Table Grid5"/>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C32D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C32D3"/>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C32D3"/>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C32D3"/>
    <w:pPr>
      <w:jc w:val="both"/>
    </w:pPr>
    <w:rPr>
      <w:rFonts w:ascii="SimSun" w:hAnsi="SimSun" w:cs="SimSun"/>
      <w:kern w:val="2"/>
      <w:sz w:val="21"/>
      <w:szCs w:val="21"/>
      <w:lang w:eastAsia="zh-CN"/>
    </w:rPr>
  </w:style>
  <w:style w:type="paragraph" w:customStyle="1" w:styleId="font5">
    <w:name w:val="font5"/>
    <w:basedOn w:val="Normal"/>
    <w:uiPriority w:val="99"/>
    <w:qFormat/>
    <w:rsid w:val="000C32D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C32D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C32D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C32D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C32D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C32D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C32D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C32D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C32D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C32D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C32D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C32D3"/>
  </w:style>
  <w:style w:type="numbering" w:customStyle="1" w:styleId="NoList51">
    <w:name w:val="No List51"/>
    <w:next w:val="NoList"/>
    <w:uiPriority w:val="99"/>
    <w:semiHidden/>
    <w:unhideWhenUsed/>
    <w:rsid w:val="000C32D3"/>
  </w:style>
  <w:style w:type="numbering" w:customStyle="1" w:styleId="NoList211">
    <w:name w:val="No List211"/>
    <w:next w:val="NoList"/>
    <w:uiPriority w:val="99"/>
    <w:semiHidden/>
    <w:unhideWhenUsed/>
    <w:rsid w:val="000C32D3"/>
  </w:style>
  <w:style w:type="numbering" w:customStyle="1" w:styleId="NoList311">
    <w:name w:val="No List311"/>
    <w:next w:val="NoList"/>
    <w:uiPriority w:val="99"/>
    <w:semiHidden/>
    <w:unhideWhenUsed/>
    <w:rsid w:val="000C32D3"/>
  </w:style>
  <w:style w:type="numbering" w:customStyle="1" w:styleId="NoList411">
    <w:name w:val="No List411"/>
    <w:next w:val="NoList"/>
    <w:uiPriority w:val="99"/>
    <w:semiHidden/>
    <w:unhideWhenUsed/>
    <w:rsid w:val="000C32D3"/>
  </w:style>
  <w:style w:type="numbering" w:customStyle="1" w:styleId="NoList61">
    <w:name w:val="No List61"/>
    <w:next w:val="NoList"/>
    <w:uiPriority w:val="99"/>
    <w:semiHidden/>
    <w:unhideWhenUsed/>
    <w:rsid w:val="000C32D3"/>
  </w:style>
  <w:style w:type="table" w:customStyle="1" w:styleId="TableGrid41">
    <w:name w:val="Table Grid41"/>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C32D3"/>
  </w:style>
  <w:style w:type="numbering" w:customStyle="1" w:styleId="NoList1111">
    <w:name w:val="No List1111"/>
    <w:next w:val="NoList"/>
    <w:uiPriority w:val="99"/>
    <w:semiHidden/>
    <w:unhideWhenUsed/>
    <w:rsid w:val="000C32D3"/>
  </w:style>
  <w:style w:type="numbering" w:customStyle="1" w:styleId="NoList71">
    <w:name w:val="No List71"/>
    <w:next w:val="NoList"/>
    <w:uiPriority w:val="99"/>
    <w:semiHidden/>
    <w:unhideWhenUsed/>
    <w:rsid w:val="000C32D3"/>
  </w:style>
  <w:style w:type="table" w:customStyle="1" w:styleId="TableGrid121">
    <w:name w:val="Table Grid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32D3"/>
  </w:style>
  <w:style w:type="table" w:customStyle="1" w:styleId="TableGrid1111">
    <w:name w:val="Table Grid111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32D3"/>
  </w:style>
  <w:style w:type="numbering" w:customStyle="1" w:styleId="NoList321">
    <w:name w:val="No List321"/>
    <w:next w:val="NoList"/>
    <w:uiPriority w:val="99"/>
    <w:semiHidden/>
    <w:unhideWhenUsed/>
    <w:rsid w:val="000C32D3"/>
  </w:style>
  <w:style w:type="character" w:styleId="IntenseEmphasis">
    <w:name w:val="Intense Emphasis"/>
    <w:uiPriority w:val="21"/>
    <w:qFormat/>
    <w:rsid w:val="000C32D3"/>
    <w:rPr>
      <w:b/>
      <w:bCs/>
      <w:i/>
      <w:iCs/>
      <w:color w:val="4F81BD"/>
    </w:rPr>
  </w:style>
  <w:style w:type="character" w:styleId="HTMLTypewriter">
    <w:name w:val="HTML Typewriter"/>
    <w:qFormat/>
    <w:rsid w:val="000C32D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32D3"/>
    <w:rPr>
      <w:b/>
      <w:lang w:val="en-GB" w:eastAsia="en-US" w:bidi="ar-SA"/>
    </w:rPr>
  </w:style>
  <w:style w:type="paragraph" w:styleId="HTMLPreformatted">
    <w:name w:val="HTML Preformatted"/>
    <w:basedOn w:val="Normal"/>
    <w:link w:val="HTMLPreformattedChar"/>
    <w:qFormat/>
    <w:rsid w:val="000C32D3"/>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C32D3"/>
    <w:rPr>
      <w:rFonts w:ascii="Courier New" w:eastAsia="MS Mincho" w:hAnsi="Courier New"/>
      <w:lang w:val="en-GB" w:eastAsia="x-none"/>
    </w:rPr>
  </w:style>
  <w:style w:type="numbering" w:customStyle="1" w:styleId="NoList8">
    <w:name w:val="No List8"/>
    <w:next w:val="NoList"/>
    <w:uiPriority w:val="99"/>
    <w:semiHidden/>
    <w:unhideWhenUsed/>
    <w:rsid w:val="000C32D3"/>
  </w:style>
  <w:style w:type="table" w:customStyle="1" w:styleId="TableGrid71">
    <w:name w:val="Table Grid71"/>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C32D3"/>
  </w:style>
  <w:style w:type="table" w:customStyle="1" w:styleId="TableGrid8">
    <w:name w:val="Table Grid8"/>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C32D3"/>
    <w:rPr>
      <w:rFonts w:eastAsia="MS Mincho"/>
    </w:rPr>
    <w:tblPr/>
  </w:style>
  <w:style w:type="table" w:customStyle="1" w:styleId="TableGrid51">
    <w:name w:val="Table Grid5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C32D3"/>
  </w:style>
  <w:style w:type="numbering" w:customStyle="1" w:styleId="NoList91">
    <w:name w:val="No List91"/>
    <w:next w:val="NoList"/>
    <w:uiPriority w:val="99"/>
    <w:semiHidden/>
    <w:unhideWhenUsed/>
    <w:rsid w:val="000C32D3"/>
  </w:style>
  <w:style w:type="table" w:customStyle="1" w:styleId="TableGrid76">
    <w:name w:val="Table Grid7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C32D3"/>
  </w:style>
  <w:style w:type="paragraph" w:customStyle="1" w:styleId="Figuretitle0">
    <w:name w:val="Figure_title"/>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0C32D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0C32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0C32D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0C32D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0C32D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C32D3"/>
    <w:pPr>
      <w:numPr>
        <w:numId w:val="2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0C32D3"/>
    <w:pPr>
      <w:suppressAutoHyphens/>
      <w:autoSpaceDN w:val="0"/>
      <w:spacing w:after="0"/>
      <w:jc w:val="both"/>
    </w:pPr>
    <w:rPr>
      <w:rFonts w:eastAsia="Batang"/>
    </w:rPr>
  </w:style>
  <w:style w:type="numbering" w:customStyle="1" w:styleId="LFO19">
    <w:name w:val="LFO19"/>
    <w:basedOn w:val="NoList"/>
    <w:rsid w:val="000C32D3"/>
    <w:pPr>
      <w:numPr>
        <w:numId w:val="23"/>
      </w:numPr>
    </w:pPr>
  </w:style>
  <w:style w:type="paragraph" w:customStyle="1" w:styleId="enumlev3">
    <w:name w:val="enumlev3"/>
    <w:basedOn w:val="enumlev2"/>
    <w:uiPriority w:val="99"/>
    <w:qFormat/>
    <w:rsid w:val="000C32D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C32D3"/>
  </w:style>
  <w:style w:type="paragraph" w:customStyle="1" w:styleId="Heading">
    <w:name w:val="Heading"/>
    <w:next w:val="Normal"/>
    <w:link w:val="HeadingChar"/>
    <w:qFormat/>
    <w:rsid w:val="000C32D3"/>
    <w:pPr>
      <w:spacing w:before="360"/>
      <w:ind w:left="2552"/>
    </w:pPr>
    <w:rPr>
      <w:rFonts w:ascii="Arial" w:hAnsi="Arial"/>
      <w:b/>
      <w:sz w:val="22"/>
    </w:rPr>
  </w:style>
  <w:style w:type="paragraph" w:customStyle="1" w:styleId="tah0">
    <w:name w:val="tah"/>
    <w:basedOn w:val="Normal"/>
    <w:uiPriority w:val="99"/>
    <w:qFormat/>
    <w:rsid w:val="000C32D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C32D3"/>
  </w:style>
  <w:style w:type="paragraph" w:customStyle="1" w:styleId="TdocHeader2">
    <w:name w:val="Tdoc_Header_2"/>
    <w:basedOn w:val="Normal"/>
    <w:uiPriority w:val="99"/>
    <w:qFormat/>
    <w:rsid w:val="000C32D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C32D3"/>
  </w:style>
  <w:style w:type="numbering" w:customStyle="1" w:styleId="LFO191">
    <w:name w:val="LFO191"/>
    <w:basedOn w:val="NoList"/>
    <w:rsid w:val="000C32D3"/>
  </w:style>
  <w:style w:type="table" w:customStyle="1" w:styleId="TableGrid22">
    <w:name w:val="Table Grid22"/>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0C32D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C32D3"/>
  </w:style>
  <w:style w:type="table" w:customStyle="1" w:styleId="320">
    <w:name w:val="网格型3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C32D3"/>
  </w:style>
  <w:style w:type="table" w:customStyle="1" w:styleId="TableClassic22">
    <w:name w:val="Table Classic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C32D3"/>
  </w:style>
  <w:style w:type="table" w:customStyle="1" w:styleId="TableClassic211">
    <w:name w:val="Table Classic 21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0C32D3"/>
    <w:rPr>
      <w:rFonts w:eastAsia="Batang"/>
      <w:lang w:val="en-GB"/>
    </w:rPr>
  </w:style>
  <w:style w:type="paragraph" w:customStyle="1" w:styleId="Style95">
    <w:name w:val="_Style 95"/>
    <w:uiPriority w:val="99"/>
    <w:semiHidden/>
    <w:qFormat/>
    <w:rsid w:val="000C32D3"/>
    <w:pPr>
      <w:spacing w:after="160" w:line="256" w:lineRule="auto"/>
    </w:pPr>
    <w:rPr>
      <w:rFonts w:ascii="CG Times (WN)" w:eastAsia="Times New Roman" w:hAnsi="CG Times (WN)"/>
      <w:lang w:val="en-GB"/>
    </w:rPr>
  </w:style>
  <w:style w:type="character" w:customStyle="1" w:styleId="Style115">
    <w:name w:val="_Style 115"/>
    <w:uiPriority w:val="31"/>
    <w:qFormat/>
    <w:rsid w:val="000C32D3"/>
    <w:rPr>
      <w:smallCaps/>
      <w:color w:val="5A5A5A"/>
    </w:rPr>
  </w:style>
  <w:style w:type="paragraph" w:customStyle="1" w:styleId="Style91">
    <w:name w:val="_Style 91"/>
    <w:uiPriority w:val="99"/>
    <w:semiHidden/>
    <w:qFormat/>
    <w:rsid w:val="000C32D3"/>
    <w:pPr>
      <w:spacing w:after="160" w:line="259" w:lineRule="auto"/>
    </w:pPr>
    <w:rPr>
      <w:rFonts w:ascii="CG Times (WN)" w:eastAsia="Times New Roman" w:hAnsi="CG Times (WN)"/>
      <w:lang w:val="en-GB"/>
    </w:rPr>
  </w:style>
  <w:style w:type="character" w:customStyle="1" w:styleId="Style104">
    <w:name w:val="_Style 104"/>
    <w:uiPriority w:val="31"/>
    <w:qFormat/>
    <w:rsid w:val="000C32D3"/>
    <w:rPr>
      <w:smallCaps/>
      <w:color w:val="5A5A5A"/>
    </w:rPr>
  </w:style>
  <w:style w:type="table" w:customStyle="1" w:styleId="TableGrid9">
    <w:name w:val="Table Grid9"/>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C32D3"/>
  </w:style>
  <w:style w:type="numbering" w:customStyle="1" w:styleId="NoList23">
    <w:name w:val="No List23"/>
    <w:next w:val="NoList"/>
    <w:uiPriority w:val="99"/>
    <w:semiHidden/>
    <w:unhideWhenUsed/>
    <w:rsid w:val="000C32D3"/>
  </w:style>
  <w:style w:type="table" w:customStyle="1" w:styleId="TableGrid42">
    <w:name w:val="Table Grid4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C32D3"/>
  </w:style>
  <w:style w:type="numbering" w:customStyle="1" w:styleId="NoList43">
    <w:name w:val="No List43"/>
    <w:next w:val="NoList"/>
    <w:uiPriority w:val="99"/>
    <w:semiHidden/>
    <w:unhideWhenUsed/>
    <w:rsid w:val="000C32D3"/>
  </w:style>
  <w:style w:type="numbering" w:customStyle="1" w:styleId="NoList52">
    <w:name w:val="No List52"/>
    <w:next w:val="NoList"/>
    <w:uiPriority w:val="99"/>
    <w:semiHidden/>
    <w:unhideWhenUsed/>
    <w:rsid w:val="000C32D3"/>
  </w:style>
  <w:style w:type="numbering" w:customStyle="1" w:styleId="NoList62">
    <w:name w:val="No List62"/>
    <w:next w:val="NoList"/>
    <w:uiPriority w:val="99"/>
    <w:semiHidden/>
    <w:unhideWhenUsed/>
    <w:rsid w:val="000C32D3"/>
  </w:style>
  <w:style w:type="numbering" w:customStyle="1" w:styleId="NoList72">
    <w:name w:val="No List72"/>
    <w:next w:val="NoList"/>
    <w:uiPriority w:val="99"/>
    <w:semiHidden/>
    <w:unhideWhenUsed/>
    <w:rsid w:val="000C32D3"/>
  </w:style>
  <w:style w:type="table" w:customStyle="1" w:styleId="TableGrid81">
    <w:name w:val="Table Grid81"/>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C32D3"/>
  </w:style>
  <w:style w:type="numbering" w:customStyle="1" w:styleId="NoList212">
    <w:name w:val="No List212"/>
    <w:next w:val="NoList"/>
    <w:uiPriority w:val="99"/>
    <w:semiHidden/>
    <w:unhideWhenUsed/>
    <w:rsid w:val="000C32D3"/>
  </w:style>
  <w:style w:type="table" w:customStyle="1" w:styleId="TableGrid411">
    <w:name w:val="Table Grid411"/>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C32D3"/>
  </w:style>
  <w:style w:type="numbering" w:customStyle="1" w:styleId="NoList412">
    <w:name w:val="No List412"/>
    <w:next w:val="NoList"/>
    <w:uiPriority w:val="99"/>
    <w:semiHidden/>
    <w:unhideWhenUsed/>
    <w:rsid w:val="000C32D3"/>
  </w:style>
  <w:style w:type="numbering" w:customStyle="1" w:styleId="NoList511">
    <w:name w:val="No List511"/>
    <w:next w:val="NoList"/>
    <w:uiPriority w:val="99"/>
    <w:semiHidden/>
    <w:unhideWhenUsed/>
    <w:rsid w:val="000C32D3"/>
  </w:style>
  <w:style w:type="numbering" w:customStyle="1" w:styleId="NoList611">
    <w:name w:val="No List611"/>
    <w:next w:val="NoList"/>
    <w:uiPriority w:val="99"/>
    <w:semiHidden/>
    <w:unhideWhenUsed/>
    <w:rsid w:val="000C32D3"/>
  </w:style>
  <w:style w:type="numbering" w:customStyle="1" w:styleId="NoList711">
    <w:name w:val="No List711"/>
    <w:next w:val="NoList"/>
    <w:uiPriority w:val="99"/>
    <w:semiHidden/>
    <w:unhideWhenUsed/>
    <w:rsid w:val="000C32D3"/>
  </w:style>
  <w:style w:type="numbering" w:customStyle="1" w:styleId="NoList811">
    <w:name w:val="No List811"/>
    <w:next w:val="NoList"/>
    <w:uiPriority w:val="99"/>
    <w:semiHidden/>
    <w:unhideWhenUsed/>
    <w:rsid w:val="000C32D3"/>
  </w:style>
  <w:style w:type="table" w:customStyle="1" w:styleId="TableGrid122">
    <w:name w:val="Table Grid1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C32D3"/>
  </w:style>
  <w:style w:type="numbering" w:customStyle="1" w:styleId="NoList1112">
    <w:name w:val="No List1112"/>
    <w:next w:val="NoList"/>
    <w:uiPriority w:val="99"/>
    <w:semiHidden/>
    <w:unhideWhenUsed/>
    <w:rsid w:val="000C32D3"/>
  </w:style>
  <w:style w:type="table" w:customStyle="1" w:styleId="TableGrid221">
    <w:name w:val="Table Grid221"/>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C32D3"/>
  </w:style>
  <w:style w:type="numbering" w:customStyle="1" w:styleId="NoList222">
    <w:name w:val="No List222"/>
    <w:next w:val="NoList"/>
    <w:uiPriority w:val="99"/>
    <w:semiHidden/>
    <w:unhideWhenUsed/>
    <w:rsid w:val="000C32D3"/>
  </w:style>
  <w:style w:type="numbering" w:customStyle="1" w:styleId="NoList322">
    <w:name w:val="No List322"/>
    <w:next w:val="NoList"/>
    <w:uiPriority w:val="99"/>
    <w:semiHidden/>
    <w:unhideWhenUsed/>
    <w:rsid w:val="000C32D3"/>
  </w:style>
  <w:style w:type="numbering" w:customStyle="1" w:styleId="NoList421">
    <w:name w:val="No List421"/>
    <w:next w:val="NoList"/>
    <w:uiPriority w:val="99"/>
    <w:semiHidden/>
    <w:unhideWhenUsed/>
    <w:rsid w:val="000C32D3"/>
  </w:style>
  <w:style w:type="numbering" w:customStyle="1" w:styleId="NoList2111">
    <w:name w:val="No List2111"/>
    <w:next w:val="NoList"/>
    <w:uiPriority w:val="99"/>
    <w:semiHidden/>
    <w:unhideWhenUsed/>
    <w:rsid w:val="000C32D3"/>
  </w:style>
  <w:style w:type="numbering" w:customStyle="1" w:styleId="NoList3111">
    <w:name w:val="No List3111"/>
    <w:next w:val="NoList"/>
    <w:uiPriority w:val="99"/>
    <w:semiHidden/>
    <w:unhideWhenUsed/>
    <w:rsid w:val="000C32D3"/>
  </w:style>
  <w:style w:type="numbering" w:customStyle="1" w:styleId="NoList4111">
    <w:name w:val="No List4111"/>
    <w:next w:val="NoList"/>
    <w:uiPriority w:val="99"/>
    <w:semiHidden/>
    <w:unhideWhenUsed/>
    <w:rsid w:val="000C32D3"/>
  </w:style>
  <w:style w:type="numbering" w:customStyle="1" w:styleId="11110">
    <w:name w:val="无列表1111"/>
    <w:next w:val="NoList"/>
    <w:semiHidden/>
    <w:rsid w:val="000C32D3"/>
  </w:style>
  <w:style w:type="numbering" w:customStyle="1" w:styleId="NoList11111">
    <w:name w:val="No List11111"/>
    <w:next w:val="NoList"/>
    <w:uiPriority w:val="99"/>
    <w:semiHidden/>
    <w:unhideWhenUsed/>
    <w:rsid w:val="000C32D3"/>
  </w:style>
  <w:style w:type="numbering" w:customStyle="1" w:styleId="NoList1211">
    <w:name w:val="No List1211"/>
    <w:next w:val="NoList"/>
    <w:uiPriority w:val="99"/>
    <w:semiHidden/>
    <w:unhideWhenUsed/>
    <w:rsid w:val="000C32D3"/>
  </w:style>
  <w:style w:type="numbering" w:customStyle="1" w:styleId="NoList2211">
    <w:name w:val="No List2211"/>
    <w:next w:val="NoList"/>
    <w:uiPriority w:val="99"/>
    <w:semiHidden/>
    <w:unhideWhenUsed/>
    <w:rsid w:val="000C32D3"/>
  </w:style>
  <w:style w:type="numbering" w:customStyle="1" w:styleId="NoList3211">
    <w:name w:val="No List3211"/>
    <w:next w:val="NoList"/>
    <w:uiPriority w:val="99"/>
    <w:semiHidden/>
    <w:unhideWhenUsed/>
    <w:rsid w:val="000C32D3"/>
  </w:style>
  <w:style w:type="character" w:customStyle="1" w:styleId="UnresolvedMention3">
    <w:name w:val="Unresolved Mention3"/>
    <w:basedOn w:val="DefaultParagraphFont"/>
    <w:uiPriority w:val="99"/>
    <w:unhideWhenUsed/>
    <w:qFormat/>
    <w:rsid w:val="000C32D3"/>
    <w:rPr>
      <w:color w:val="605E5C"/>
      <w:shd w:val="clear" w:color="auto" w:fill="E1DFDD"/>
    </w:rPr>
  </w:style>
  <w:style w:type="numbering" w:customStyle="1" w:styleId="NoList14">
    <w:name w:val="No List14"/>
    <w:next w:val="NoList"/>
    <w:uiPriority w:val="99"/>
    <w:semiHidden/>
    <w:unhideWhenUsed/>
    <w:rsid w:val="000C32D3"/>
  </w:style>
  <w:style w:type="table" w:customStyle="1" w:styleId="TableGrid10">
    <w:name w:val="Table Grid10"/>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C32D3"/>
  </w:style>
  <w:style w:type="numbering" w:customStyle="1" w:styleId="NoList24">
    <w:name w:val="No List24"/>
    <w:next w:val="NoList"/>
    <w:uiPriority w:val="99"/>
    <w:semiHidden/>
    <w:unhideWhenUsed/>
    <w:rsid w:val="000C32D3"/>
  </w:style>
  <w:style w:type="table" w:customStyle="1" w:styleId="TableGrid43">
    <w:name w:val="Table Grid4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C32D3"/>
  </w:style>
  <w:style w:type="table" w:customStyle="1" w:styleId="TableGrid52">
    <w:name w:val="Table Grid52"/>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C32D3"/>
  </w:style>
  <w:style w:type="table" w:customStyle="1" w:styleId="TableGrid62">
    <w:name w:val="Table Grid6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C32D3"/>
  </w:style>
  <w:style w:type="numbering" w:customStyle="1" w:styleId="NoList63">
    <w:name w:val="No List63"/>
    <w:next w:val="NoList"/>
    <w:uiPriority w:val="99"/>
    <w:semiHidden/>
    <w:unhideWhenUsed/>
    <w:rsid w:val="000C32D3"/>
  </w:style>
  <w:style w:type="numbering" w:customStyle="1" w:styleId="NoList73">
    <w:name w:val="No List73"/>
    <w:next w:val="NoList"/>
    <w:uiPriority w:val="99"/>
    <w:semiHidden/>
    <w:unhideWhenUsed/>
    <w:rsid w:val="000C32D3"/>
  </w:style>
  <w:style w:type="numbering" w:customStyle="1" w:styleId="NoList82">
    <w:name w:val="No List82"/>
    <w:next w:val="NoList"/>
    <w:uiPriority w:val="99"/>
    <w:semiHidden/>
    <w:unhideWhenUsed/>
    <w:rsid w:val="000C32D3"/>
  </w:style>
  <w:style w:type="numbering" w:customStyle="1" w:styleId="NoList92">
    <w:name w:val="No List92"/>
    <w:next w:val="NoList"/>
    <w:uiPriority w:val="99"/>
    <w:semiHidden/>
    <w:unhideWhenUsed/>
    <w:rsid w:val="000C32D3"/>
  </w:style>
  <w:style w:type="table" w:customStyle="1" w:styleId="TableGrid82">
    <w:name w:val="Table Grid8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C32D3"/>
  </w:style>
  <w:style w:type="numbering" w:customStyle="1" w:styleId="NoList213">
    <w:name w:val="No List213"/>
    <w:next w:val="NoList"/>
    <w:uiPriority w:val="99"/>
    <w:semiHidden/>
    <w:unhideWhenUsed/>
    <w:rsid w:val="000C32D3"/>
  </w:style>
  <w:style w:type="table" w:customStyle="1" w:styleId="TableGrid412">
    <w:name w:val="Table Grid412"/>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C32D3"/>
  </w:style>
  <w:style w:type="numbering" w:customStyle="1" w:styleId="NoList413">
    <w:name w:val="No List413"/>
    <w:next w:val="NoList"/>
    <w:uiPriority w:val="99"/>
    <w:semiHidden/>
    <w:unhideWhenUsed/>
    <w:rsid w:val="000C32D3"/>
  </w:style>
  <w:style w:type="numbering" w:customStyle="1" w:styleId="NoList512">
    <w:name w:val="No List512"/>
    <w:next w:val="NoList"/>
    <w:uiPriority w:val="99"/>
    <w:semiHidden/>
    <w:unhideWhenUsed/>
    <w:rsid w:val="000C32D3"/>
  </w:style>
  <w:style w:type="numbering" w:customStyle="1" w:styleId="NoList612">
    <w:name w:val="No List612"/>
    <w:next w:val="NoList"/>
    <w:uiPriority w:val="99"/>
    <w:semiHidden/>
    <w:unhideWhenUsed/>
    <w:rsid w:val="000C32D3"/>
  </w:style>
  <w:style w:type="numbering" w:customStyle="1" w:styleId="NoList712">
    <w:name w:val="No List712"/>
    <w:next w:val="NoList"/>
    <w:uiPriority w:val="99"/>
    <w:semiHidden/>
    <w:unhideWhenUsed/>
    <w:rsid w:val="000C32D3"/>
  </w:style>
  <w:style w:type="numbering" w:customStyle="1" w:styleId="NoList812">
    <w:name w:val="No List812"/>
    <w:next w:val="NoList"/>
    <w:uiPriority w:val="99"/>
    <w:semiHidden/>
    <w:unhideWhenUsed/>
    <w:rsid w:val="000C32D3"/>
  </w:style>
  <w:style w:type="numbering" w:customStyle="1" w:styleId="NoList911">
    <w:name w:val="No List911"/>
    <w:next w:val="NoList"/>
    <w:uiPriority w:val="99"/>
    <w:semiHidden/>
    <w:unhideWhenUsed/>
    <w:rsid w:val="000C32D3"/>
  </w:style>
  <w:style w:type="numbering" w:customStyle="1" w:styleId="LFO192">
    <w:name w:val="LFO192"/>
    <w:basedOn w:val="NoList"/>
    <w:rsid w:val="000C32D3"/>
  </w:style>
  <w:style w:type="numbering" w:customStyle="1" w:styleId="NoList101">
    <w:name w:val="No List101"/>
    <w:next w:val="NoList"/>
    <w:uiPriority w:val="99"/>
    <w:semiHidden/>
    <w:unhideWhenUsed/>
    <w:rsid w:val="000C32D3"/>
  </w:style>
  <w:style w:type="numbering" w:customStyle="1" w:styleId="LFO1911">
    <w:name w:val="LFO1911"/>
    <w:basedOn w:val="NoList"/>
    <w:rsid w:val="000C32D3"/>
  </w:style>
  <w:style w:type="table" w:customStyle="1" w:styleId="TableGrid123">
    <w:name w:val="Table Grid1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C32D3"/>
  </w:style>
  <w:style w:type="numbering" w:customStyle="1" w:styleId="NoList1113">
    <w:name w:val="No List1113"/>
    <w:next w:val="NoList"/>
    <w:uiPriority w:val="99"/>
    <w:semiHidden/>
    <w:unhideWhenUsed/>
    <w:rsid w:val="000C32D3"/>
  </w:style>
  <w:style w:type="table" w:customStyle="1" w:styleId="TableGrid222">
    <w:name w:val="Table Grid222"/>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C32D3"/>
  </w:style>
  <w:style w:type="numbering" w:customStyle="1" w:styleId="131">
    <w:name w:val="リストなし13"/>
    <w:next w:val="NoList"/>
    <w:uiPriority w:val="99"/>
    <w:semiHidden/>
    <w:unhideWhenUsed/>
    <w:rsid w:val="000C32D3"/>
  </w:style>
  <w:style w:type="numbering" w:customStyle="1" w:styleId="1130">
    <w:name w:val="无列表113"/>
    <w:next w:val="NoList"/>
    <w:semiHidden/>
    <w:rsid w:val="000C32D3"/>
  </w:style>
  <w:style w:type="numbering" w:customStyle="1" w:styleId="1121">
    <w:name w:val="リストなし112"/>
    <w:next w:val="NoList"/>
    <w:uiPriority w:val="99"/>
    <w:semiHidden/>
    <w:unhideWhenUsed/>
    <w:rsid w:val="000C32D3"/>
  </w:style>
  <w:style w:type="numbering" w:customStyle="1" w:styleId="NoList223">
    <w:name w:val="No List223"/>
    <w:next w:val="NoList"/>
    <w:uiPriority w:val="99"/>
    <w:semiHidden/>
    <w:unhideWhenUsed/>
    <w:rsid w:val="000C32D3"/>
  </w:style>
  <w:style w:type="numbering" w:customStyle="1" w:styleId="NoList323">
    <w:name w:val="No List323"/>
    <w:next w:val="NoList"/>
    <w:uiPriority w:val="99"/>
    <w:semiHidden/>
    <w:unhideWhenUsed/>
    <w:rsid w:val="000C32D3"/>
  </w:style>
  <w:style w:type="numbering" w:customStyle="1" w:styleId="NoList422">
    <w:name w:val="No List422"/>
    <w:next w:val="NoList"/>
    <w:uiPriority w:val="99"/>
    <w:semiHidden/>
    <w:unhideWhenUsed/>
    <w:rsid w:val="000C32D3"/>
  </w:style>
  <w:style w:type="numbering" w:customStyle="1" w:styleId="NoList2112">
    <w:name w:val="No List2112"/>
    <w:next w:val="NoList"/>
    <w:uiPriority w:val="99"/>
    <w:semiHidden/>
    <w:unhideWhenUsed/>
    <w:rsid w:val="000C32D3"/>
  </w:style>
  <w:style w:type="numbering" w:customStyle="1" w:styleId="NoList3112">
    <w:name w:val="No List3112"/>
    <w:next w:val="NoList"/>
    <w:uiPriority w:val="99"/>
    <w:semiHidden/>
    <w:unhideWhenUsed/>
    <w:rsid w:val="000C32D3"/>
  </w:style>
  <w:style w:type="numbering" w:customStyle="1" w:styleId="NoList4112">
    <w:name w:val="No List4112"/>
    <w:next w:val="NoList"/>
    <w:uiPriority w:val="99"/>
    <w:semiHidden/>
    <w:unhideWhenUsed/>
    <w:rsid w:val="000C32D3"/>
  </w:style>
  <w:style w:type="numbering" w:customStyle="1" w:styleId="1112">
    <w:name w:val="无列表1112"/>
    <w:next w:val="NoList"/>
    <w:semiHidden/>
    <w:rsid w:val="000C32D3"/>
  </w:style>
  <w:style w:type="numbering" w:customStyle="1" w:styleId="NoList11112">
    <w:name w:val="No List11112"/>
    <w:next w:val="NoList"/>
    <w:uiPriority w:val="99"/>
    <w:semiHidden/>
    <w:unhideWhenUsed/>
    <w:rsid w:val="000C32D3"/>
  </w:style>
  <w:style w:type="numbering" w:customStyle="1" w:styleId="NoList1212">
    <w:name w:val="No List1212"/>
    <w:next w:val="NoList"/>
    <w:uiPriority w:val="99"/>
    <w:semiHidden/>
    <w:unhideWhenUsed/>
    <w:rsid w:val="000C32D3"/>
  </w:style>
  <w:style w:type="numbering" w:customStyle="1" w:styleId="NoList2212">
    <w:name w:val="No List2212"/>
    <w:next w:val="NoList"/>
    <w:uiPriority w:val="99"/>
    <w:semiHidden/>
    <w:unhideWhenUsed/>
    <w:rsid w:val="000C32D3"/>
  </w:style>
  <w:style w:type="numbering" w:customStyle="1" w:styleId="NoList3212">
    <w:name w:val="No List3212"/>
    <w:next w:val="NoList"/>
    <w:uiPriority w:val="99"/>
    <w:semiHidden/>
    <w:unhideWhenUsed/>
    <w:rsid w:val="000C32D3"/>
  </w:style>
  <w:style w:type="numbering" w:customStyle="1" w:styleId="NoList16">
    <w:name w:val="No List16"/>
    <w:next w:val="NoList"/>
    <w:uiPriority w:val="99"/>
    <w:semiHidden/>
    <w:unhideWhenUsed/>
    <w:rsid w:val="000C32D3"/>
  </w:style>
  <w:style w:type="table" w:customStyle="1" w:styleId="TableGrid15">
    <w:name w:val="Table Grid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C32D3"/>
  </w:style>
  <w:style w:type="numbering" w:customStyle="1" w:styleId="NoList25">
    <w:name w:val="No List25"/>
    <w:next w:val="NoList"/>
    <w:uiPriority w:val="99"/>
    <w:semiHidden/>
    <w:unhideWhenUsed/>
    <w:rsid w:val="000C32D3"/>
  </w:style>
  <w:style w:type="table" w:customStyle="1" w:styleId="TableGrid44">
    <w:name w:val="Table Grid44"/>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C32D3"/>
  </w:style>
  <w:style w:type="table" w:customStyle="1" w:styleId="TableGrid53">
    <w:name w:val="Table Grid53"/>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C32D3"/>
  </w:style>
  <w:style w:type="table" w:customStyle="1" w:styleId="TableGrid63">
    <w:name w:val="Table Grid6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C32D3"/>
  </w:style>
  <w:style w:type="numbering" w:customStyle="1" w:styleId="NoList64">
    <w:name w:val="No List64"/>
    <w:next w:val="NoList"/>
    <w:uiPriority w:val="99"/>
    <w:semiHidden/>
    <w:unhideWhenUsed/>
    <w:rsid w:val="000C32D3"/>
  </w:style>
  <w:style w:type="numbering" w:customStyle="1" w:styleId="NoList74">
    <w:name w:val="No List74"/>
    <w:next w:val="NoList"/>
    <w:uiPriority w:val="99"/>
    <w:semiHidden/>
    <w:unhideWhenUsed/>
    <w:rsid w:val="000C32D3"/>
  </w:style>
  <w:style w:type="numbering" w:customStyle="1" w:styleId="NoList83">
    <w:name w:val="No List83"/>
    <w:next w:val="NoList"/>
    <w:uiPriority w:val="99"/>
    <w:semiHidden/>
    <w:unhideWhenUsed/>
    <w:rsid w:val="000C32D3"/>
  </w:style>
  <w:style w:type="numbering" w:customStyle="1" w:styleId="NoList93">
    <w:name w:val="No List93"/>
    <w:next w:val="NoList"/>
    <w:uiPriority w:val="99"/>
    <w:semiHidden/>
    <w:unhideWhenUsed/>
    <w:rsid w:val="000C32D3"/>
  </w:style>
  <w:style w:type="table" w:customStyle="1" w:styleId="TableGrid83">
    <w:name w:val="Table Grid8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C32D3"/>
  </w:style>
  <w:style w:type="numbering" w:customStyle="1" w:styleId="NoList214">
    <w:name w:val="No List214"/>
    <w:next w:val="NoList"/>
    <w:uiPriority w:val="99"/>
    <w:semiHidden/>
    <w:unhideWhenUsed/>
    <w:rsid w:val="000C32D3"/>
  </w:style>
  <w:style w:type="table" w:customStyle="1" w:styleId="TableGrid413">
    <w:name w:val="Table Grid413"/>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C32D3"/>
  </w:style>
  <w:style w:type="numbering" w:customStyle="1" w:styleId="NoList414">
    <w:name w:val="No List414"/>
    <w:next w:val="NoList"/>
    <w:uiPriority w:val="99"/>
    <w:semiHidden/>
    <w:unhideWhenUsed/>
    <w:rsid w:val="000C32D3"/>
  </w:style>
  <w:style w:type="numbering" w:customStyle="1" w:styleId="NoList513">
    <w:name w:val="No List513"/>
    <w:next w:val="NoList"/>
    <w:uiPriority w:val="99"/>
    <w:semiHidden/>
    <w:unhideWhenUsed/>
    <w:rsid w:val="000C32D3"/>
  </w:style>
  <w:style w:type="numbering" w:customStyle="1" w:styleId="NoList613">
    <w:name w:val="No List613"/>
    <w:next w:val="NoList"/>
    <w:uiPriority w:val="99"/>
    <w:semiHidden/>
    <w:unhideWhenUsed/>
    <w:rsid w:val="000C32D3"/>
  </w:style>
  <w:style w:type="numbering" w:customStyle="1" w:styleId="NoList713">
    <w:name w:val="No List713"/>
    <w:next w:val="NoList"/>
    <w:uiPriority w:val="99"/>
    <w:semiHidden/>
    <w:unhideWhenUsed/>
    <w:rsid w:val="000C32D3"/>
  </w:style>
  <w:style w:type="numbering" w:customStyle="1" w:styleId="NoList813">
    <w:name w:val="No List813"/>
    <w:next w:val="NoList"/>
    <w:uiPriority w:val="99"/>
    <w:semiHidden/>
    <w:unhideWhenUsed/>
    <w:rsid w:val="000C32D3"/>
  </w:style>
  <w:style w:type="numbering" w:customStyle="1" w:styleId="NoList912">
    <w:name w:val="No List912"/>
    <w:next w:val="NoList"/>
    <w:uiPriority w:val="99"/>
    <w:semiHidden/>
    <w:unhideWhenUsed/>
    <w:rsid w:val="000C32D3"/>
  </w:style>
  <w:style w:type="numbering" w:customStyle="1" w:styleId="LFO193">
    <w:name w:val="LFO193"/>
    <w:basedOn w:val="NoList"/>
    <w:rsid w:val="000C32D3"/>
  </w:style>
  <w:style w:type="numbering" w:customStyle="1" w:styleId="NoList102">
    <w:name w:val="No List102"/>
    <w:next w:val="NoList"/>
    <w:uiPriority w:val="99"/>
    <w:semiHidden/>
    <w:unhideWhenUsed/>
    <w:rsid w:val="000C32D3"/>
  </w:style>
  <w:style w:type="numbering" w:customStyle="1" w:styleId="LFO1912">
    <w:name w:val="LFO1912"/>
    <w:basedOn w:val="NoList"/>
    <w:rsid w:val="000C32D3"/>
  </w:style>
  <w:style w:type="table" w:customStyle="1" w:styleId="TableGrid124">
    <w:name w:val="Table Grid124"/>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C32D3"/>
  </w:style>
  <w:style w:type="numbering" w:customStyle="1" w:styleId="NoList1114">
    <w:name w:val="No List1114"/>
    <w:next w:val="NoList"/>
    <w:uiPriority w:val="99"/>
    <w:semiHidden/>
    <w:unhideWhenUsed/>
    <w:rsid w:val="000C32D3"/>
  </w:style>
  <w:style w:type="table" w:customStyle="1" w:styleId="TableGrid223">
    <w:name w:val="Table Grid223"/>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C32D3"/>
  </w:style>
  <w:style w:type="numbering" w:customStyle="1" w:styleId="141">
    <w:name w:val="リストなし14"/>
    <w:next w:val="NoList"/>
    <w:uiPriority w:val="99"/>
    <w:semiHidden/>
    <w:unhideWhenUsed/>
    <w:rsid w:val="000C32D3"/>
  </w:style>
  <w:style w:type="numbering" w:customStyle="1" w:styleId="1140">
    <w:name w:val="无列表114"/>
    <w:next w:val="NoList"/>
    <w:semiHidden/>
    <w:rsid w:val="000C32D3"/>
  </w:style>
  <w:style w:type="numbering" w:customStyle="1" w:styleId="1131">
    <w:name w:val="リストなし113"/>
    <w:next w:val="NoList"/>
    <w:uiPriority w:val="99"/>
    <w:semiHidden/>
    <w:unhideWhenUsed/>
    <w:rsid w:val="000C32D3"/>
  </w:style>
  <w:style w:type="numbering" w:customStyle="1" w:styleId="NoList224">
    <w:name w:val="No List224"/>
    <w:next w:val="NoList"/>
    <w:uiPriority w:val="99"/>
    <w:semiHidden/>
    <w:unhideWhenUsed/>
    <w:rsid w:val="000C32D3"/>
  </w:style>
  <w:style w:type="numbering" w:customStyle="1" w:styleId="NoList324">
    <w:name w:val="No List324"/>
    <w:next w:val="NoList"/>
    <w:uiPriority w:val="99"/>
    <w:semiHidden/>
    <w:unhideWhenUsed/>
    <w:rsid w:val="000C32D3"/>
  </w:style>
  <w:style w:type="numbering" w:customStyle="1" w:styleId="NoList423">
    <w:name w:val="No List423"/>
    <w:next w:val="NoList"/>
    <w:uiPriority w:val="99"/>
    <w:semiHidden/>
    <w:unhideWhenUsed/>
    <w:rsid w:val="000C32D3"/>
  </w:style>
  <w:style w:type="numbering" w:customStyle="1" w:styleId="NoList2113">
    <w:name w:val="No List2113"/>
    <w:next w:val="NoList"/>
    <w:uiPriority w:val="99"/>
    <w:semiHidden/>
    <w:unhideWhenUsed/>
    <w:rsid w:val="000C32D3"/>
  </w:style>
  <w:style w:type="numbering" w:customStyle="1" w:styleId="NoList3113">
    <w:name w:val="No List3113"/>
    <w:next w:val="NoList"/>
    <w:uiPriority w:val="99"/>
    <w:semiHidden/>
    <w:unhideWhenUsed/>
    <w:rsid w:val="000C32D3"/>
  </w:style>
  <w:style w:type="numbering" w:customStyle="1" w:styleId="NoList4113">
    <w:name w:val="No List4113"/>
    <w:next w:val="NoList"/>
    <w:uiPriority w:val="99"/>
    <w:semiHidden/>
    <w:unhideWhenUsed/>
    <w:rsid w:val="000C32D3"/>
  </w:style>
  <w:style w:type="numbering" w:customStyle="1" w:styleId="1113">
    <w:name w:val="无列表1113"/>
    <w:next w:val="NoList"/>
    <w:semiHidden/>
    <w:rsid w:val="000C32D3"/>
  </w:style>
  <w:style w:type="numbering" w:customStyle="1" w:styleId="NoList11113">
    <w:name w:val="No List11113"/>
    <w:next w:val="NoList"/>
    <w:uiPriority w:val="99"/>
    <w:semiHidden/>
    <w:unhideWhenUsed/>
    <w:rsid w:val="000C32D3"/>
  </w:style>
  <w:style w:type="numbering" w:customStyle="1" w:styleId="NoList1213">
    <w:name w:val="No List1213"/>
    <w:next w:val="NoList"/>
    <w:uiPriority w:val="99"/>
    <w:semiHidden/>
    <w:unhideWhenUsed/>
    <w:rsid w:val="000C32D3"/>
  </w:style>
  <w:style w:type="numbering" w:customStyle="1" w:styleId="NoList2213">
    <w:name w:val="No List2213"/>
    <w:next w:val="NoList"/>
    <w:uiPriority w:val="99"/>
    <w:semiHidden/>
    <w:unhideWhenUsed/>
    <w:rsid w:val="000C32D3"/>
  </w:style>
  <w:style w:type="numbering" w:customStyle="1" w:styleId="NoList3213">
    <w:name w:val="No List3213"/>
    <w:next w:val="NoList"/>
    <w:uiPriority w:val="99"/>
    <w:semiHidden/>
    <w:unhideWhenUsed/>
    <w:rsid w:val="000C32D3"/>
  </w:style>
  <w:style w:type="table" w:customStyle="1" w:styleId="1d">
    <w:name w:val="网格型1"/>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32D3"/>
    <w:pPr>
      <w:spacing w:after="160" w:line="259" w:lineRule="auto"/>
    </w:pPr>
    <w:rPr>
      <w:rFonts w:eastAsia="MS Mincho"/>
      <w:lang w:val="en-GB"/>
    </w:rPr>
  </w:style>
  <w:style w:type="character" w:customStyle="1" w:styleId="Style105">
    <w:name w:val="_Style 105"/>
    <w:uiPriority w:val="31"/>
    <w:qFormat/>
    <w:rsid w:val="000C32D3"/>
    <w:rPr>
      <w:smallCaps/>
      <w:color w:val="5A5A5A"/>
    </w:rPr>
  </w:style>
  <w:style w:type="paragraph" w:customStyle="1" w:styleId="Style90">
    <w:name w:val="_Style 90"/>
    <w:uiPriority w:val="99"/>
    <w:semiHidden/>
    <w:qFormat/>
    <w:rsid w:val="000C32D3"/>
    <w:pPr>
      <w:spacing w:after="160" w:line="259" w:lineRule="auto"/>
    </w:pPr>
    <w:rPr>
      <w:rFonts w:eastAsia="MS Mincho"/>
      <w:lang w:val="en-GB"/>
    </w:rPr>
  </w:style>
  <w:style w:type="character" w:customStyle="1" w:styleId="Style113">
    <w:name w:val="_Style 113"/>
    <w:uiPriority w:val="31"/>
    <w:qFormat/>
    <w:rsid w:val="000C32D3"/>
    <w:rPr>
      <w:smallCaps/>
      <w:color w:val="5A5A5A"/>
    </w:rPr>
  </w:style>
  <w:style w:type="paragraph" w:customStyle="1" w:styleId="CharChar13">
    <w:name w:val="Char Char13"/>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C32D3"/>
    <w:pPr>
      <w:spacing w:after="160" w:line="259" w:lineRule="auto"/>
    </w:pPr>
    <w:rPr>
      <w:rFonts w:eastAsia="MS Mincho"/>
      <w:lang w:val="en-GB"/>
    </w:rPr>
  </w:style>
  <w:style w:type="paragraph" w:customStyle="1" w:styleId="1e">
    <w:name w:val="変更箇所1"/>
    <w:uiPriority w:val="99"/>
    <w:semiHidden/>
    <w:qFormat/>
    <w:rsid w:val="000C32D3"/>
    <w:pPr>
      <w:autoSpaceDN w:val="0"/>
    </w:pPr>
    <w:rPr>
      <w:rFonts w:eastAsia="MS Mincho"/>
      <w:lang w:val="en-GB"/>
    </w:rPr>
  </w:style>
  <w:style w:type="paragraph" w:customStyle="1" w:styleId="24">
    <w:name w:val="変更箇所2"/>
    <w:uiPriority w:val="99"/>
    <w:semiHidden/>
    <w:qFormat/>
    <w:rsid w:val="000C32D3"/>
    <w:pPr>
      <w:autoSpaceDN w:val="0"/>
    </w:pPr>
    <w:rPr>
      <w:rFonts w:eastAsia="MS Mincho"/>
      <w:lang w:val="en-GB"/>
    </w:rPr>
  </w:style>
  <w:style w:type="paragraph" w:customStyle="1" w:styleId="124">
    <w:name w:val="修订12"/>
    <w:hidden/>
    <w:semiHidden/>
    <w:qFormat/>
    <w:rsid w:val="000C32D3"/>
    <w:rPr>
      <w:rFonts w:eastAsia="Batang"/>
      <w:lang w:val="en-GB"/>
    </w:rPr>
  </w:style>
  <w:style w:type="character" w:customStyle="1" w:styleId="115">
    <w:name w:val="不明显参考11"/>
    <w:uiPriority w:val="31"/>
    <w:qFormat/>
    <w:rsid w:val="000C32D3"/>
    <w:rPr>
      <w:smallCaps/>
      <w:color w:val="5A5A5A"/>
    </w:rPr>
  </w:style>
  <w:style w:type="paragraph" w:customStyle="1" w:styleId="TOC11">
    <w:name w:val="TOC 标题11"/>
    <w:basedOn w:val="Heading1"/>
    <w:next w:val="Normal"/>
    <w:uiPriority w:val="39"/>
    <w:unhideWhenUsed/>
    <w:qFormat/>
    <w:rsid w:val="000C32D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C32D3"/>
  </w:style>
  <w:style w:type="numbering" w:customStyle="1" w:styleId="150">
    <w:name w:val="无列表15"/>
    <w:next w:val="NoList"/>
    <w:semiHidden/>
    <w:rsid w:val="000C32D3"/>
  </w:style>
  <w:style w:type="numbering" w:customStyle="1" w:styleId="151">
    <w:name w:val="リストなし15"/>
    <w:next w:val="NoList"/>
    <w:uiPriority w:val="99"/>
    <w:semiHidden/>
    <w:unhideWhenUsed/>
    <w:rsid w:val="000C32D3"/>
  </w:style>
  <w:style w:type="table" w:customStyle="1" w:styleId="220">
    <w:name w:val="古典型 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C32D3"/>
  </w:style>
  <w:style w:type="numbering" w:customStyle="1" w:styleId="1150">
    <w:name w:val="无列表115"/>
    <w:next w:val="NoList"/>
    <w:semiHidden/>
    <w:rsid w:val="000C32D3"/>
  </w:style>
  <w:style w:type="numbering" w:customStyle="1" w:styleId="1141">
    <w:name w:val="リストなし114"/>
    <w:next w:val="NoList"/>
    <w:uiPriority w:val="99"/>
    <w:semiHidden/>
    <w:unhideWhenUsed/>
    <w:rsid w:val="000C32D3"/>
  </w:style>
  <w:style w:type="table" w:customStyle="1" w:styleId="TableClassic212">
    <w:name w:val="Table Classic 21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C32D3"/>
  </w:style>
  <w:style w:type="numbering" w:customStyle="1" w:styleId="NoList36">
    <w:name w:val="No List36"/>
    <w:next w:val="NoList"/>
    <w:uiPriority w:val="99"/>
    <w:semiHidden/>
    <w:unhideWhenUsed/>
    <w:rsid w:val="000C32D3"/>
  </w:style>
  <w:style w:type="numbering" w:customStyle="1" w:styleId="NoList115">
    <w:name w:val="No List115"/>
    <w:next w:val="NoList"/>
    <w:uiPriority w:val="99"/>
    <w:semiHidden/>
    <w:unhideWhenUsed/>
    <w:rsid w:val="000C32D3"/>
  </w:style>
  <w:style w:type="numbering" w:customStyle="1" w:styleId="NoList46">
    <w:name w:val="No List46"/>
    <w:next w:val="NoList"/>
    <w:uiPriority w:val="99"/>
    <w:semiHidden/>
    <w:unhideWhenUsed/>
    <w:rsid w:val="000C32D3"/>
  </w:style>
  <w:style w:type="numbering" w:customStyle="1" w:styleId="NoList55">
    <w:name w:val="No List55"/>
    <w:next w:val="NoList"/>
    <w:uiPriority w:val="99"/>
    <w:semiHidden/>
    <w:unhideWhenUsed/>
    <w:rsid w:val="000C32D3"/>
  </w:style>
  <w:style w:type="numbering" w:customStyle="1" w:styleId="NoList1115">
    <w:name w:val="No List1115"/>
    <w:next w:val="NoList"/>
    <w:uiPriority w:val="99"/>
    <w:semiHidden/>
    <w:unhideWhenUsed/>
    <w:rsid w:val="000C32D3"/>
  </w:style>
  <w:style w:type="numbering" w:customStyle="1" w:styleId="NoList215">
    <w:name w:val="No List215"/>
    <w:next w:val="NoList"/>
    <w:uiPriority w:val="99"/>
    <w:semiHidden/>
    <w:unhideWhenUsed/>
    <w:rsid w:val="000C32D3"/>
  </w:style>
  <w:style w:type="numbering" w:customStyle="1" w:styleId="NoList315">
    <w:name w:val="No List315"/>
    <w:next w:val="NoList"/>
    <w:uiPriority w:val="99"/>
    <w:semiHidden/>
    <w:unhideWhenUsed/>
    <w:rsid w:val="000C32D3"/>
  </w:style>
  <w:style w:type="numbering" w:customStyle="1" w:styleId="NoList415">
    <w:name w:val="No List415"/>
    <w:next w:val="NoList"/>
    <w:uiPriority w:val="99"/>
    <w:semiHidden/>
    <w:unhideWhenUsed/>
    <w:rsid w:val="000C32D3"/>
  </w:style>
  <w:style w:type="numbering" w:customStyle="1" w:styleId="NoList65">
    <w:name w:val="No List65"/>
    <w:next w:val="NoList"/>
    <w:uiPriority w:val="99"/>
    <w:semiHidden/>
    <w:unhideWhenUsed/>
    <w:rsid w:val="000C32D3"/>
  </w:style>
  <w:style w:type="numbering" w:customStyle="1" w:styleId="NoList75">
    <w:name w:val="No List75"/>
    <w:next w:val="NoList"/>
    <w:uiPriority w:val="99"/>
    <w:semiHidden/>
    <w:unhideWhenUsed/>
    <w:rsid w:val="000C32D3"/>
  </w:style>
  <w:style w:type="numbering" w:customStyle="1" w:styleId="NoList125">
    <w:name w:val="No List125"/>
    <w:next w:val="NoList"/>
    <w:uiPriority w:val="99"/>
    <w:semiHidden/>
    <w:unhideWhenUsed/>
    <w:rsid w:val="000C32D3"/>
  </w:style>
  <w:style w:type="numbering" w:customStyle="1" w:styleId="NoList225">
    <w:name w:val="No List225"/>
    <w:next w:val="NoList"/>
    <w:uiPriority w:val="99"/>
    <w:semiHidden/>
    <w:unhideWhenUsed/>
    <w:rsid w:val="000C32D3"/>
  </w:style>
  <w:style w:type="numbering" w:customStyle="1" w:styleId="NoList325">
    <w:name w:val="No List325"/>
    <w:next w:val="NoList"/>
    <w:uiPriority w:val="99"/>
    <w:semiHidden/>
    <w:unhideWhenUsed/>
    <w:rsid w:val="000C32D3"/>
  </w:style>
  <w:style w:type="numbering" w:customStyle="1" w:styleId="NoList424">
    <w:name w:val="No List424"/>
    <w:next w:val="NoList"/>
    <w:uiPriority w:val="99"/>
    <w:semiHidden/>
    <w:unhideWhenUsed/>
    <w:rsid w:val="000C32D3"/>
  </w:style>
  <w:style w:type="numbering" w:customStyle="1" w:styleId="NoList514">
    <w:name w:val="No List514"/>
    <w:next w:val="NoList"/>
    <w:uiPriority w:val="99"/>
    <w:semiHidden/>
    <w:unhideWhenUsed/>
    <w:rsid w:val="000C32D3"/>
  </w:style>
  <w:style w:type="numbering" w:customStyle="1" w:styleId="NoList2114">
    <w:name w:val="No List2114"/>
    <w:next w:val="NoList"/>
    <w:uiPriority w:val="99"/>
    <w:semiHidden/>
    <w:unhideWhenUsed/>
    <w:rsid w:val="000C32D3"/>
  </w:style>
  <w:style w:type="numbering" w:customStyle="1" w:styleId="NoList3114">
    <w:name w:val="No List3114"/>
    <w:next w:val="NoList"/>
    <w:uiPriority w:val="99"/>
    <w:semiHidden/>
    <w:unhideWhenUsed/>
    <w:rsid w:val="000C32D3"/>
  </w:style>
  <w:style w:type="numbering" w:customStyle="1" w:styleId="NoList4114">
    <w:name w:val="No List4114"/>
    <w:next w:val="NoList"/>
    <w:uiPriority w:val="99"/>
    <w:semiHidden/>
    <w:unhideWhenUsed/>
    <w:rsid w:val="000C32D3"/>
  </w:style>
  <w:style w:type="numbering" w:customStyle="1" w:styleId="NoList614">
    <w:name w:val="No List614"/>
    <w:next w:val="NoList"/>
    <w:uiPriority w:val="99"/>
    <w:semiHidden/>
    <w:unhideWhenUsed/>
    <w:rsid w:val="000C32D3"/>
  </w:style>
  <w:style w:type="numbering" w:customStyle="1" w:styleId="1114">
    <w:name w:val="无列表1114"/>
    <w:next w:val="NoList"/>
    <w:semiHidden/>
    <w:rsid w:val="000C32D3"/>
  </w:style>
  <w:style w:type="numbering" w:customStyle="1" w:styleId="NoList11114">
    <w:name w:val="No List11114"/>
    <w:next w:val="NoList"/>
    <w:uiPriority w:val="99"/>
    <w:semiHidden/>
    <w:unhideWhenUsed/>
    <w:rsid w:val="000C32D3"/>
  </w:style>
  <w:style w:type="numbering" w:customStyle="1" w:styleId="NoList714">
    <w:name w:val="No List714"/>
    <w:next w:val="NoList"/>
    <w:uiPriority w:val="99"/>
    <w:semiHidden/>
    <w:unhideWhenUsed/>
    <w:rsid w:val="000C32D3"/>
  </w:style>
  <w:style w:type="numbering" w:customStyle="1" w:styleId="NoList1214">
    <w:name w:val="No List1214"/>
    <w:next w:val="NoList"/>
    <w:uiPriority w:val="99"/>
    <w:semiHidden/>
    <w:unhideWhenUsed/>
    <w:rsid w:val="000C32D3"/>
  </w:style>
  <w:style w:type="numbering" w:customStyle="1" w:styleId="NoList2214">
    <w:name w:val="No List2214"/>
    <w:next w:val="NoList"/>
    <w:uiPriority w:val="99"/>
    <w:semiHidden/>
    <w:unhideWhenUsed/>
    <w:rsid w:val="000C32D3"/>
  </w:style>
  <w:style w:type="numbering" w:customStyle="1" w:styleId="NoList3214">
    <w:name w:val="No List3214"/>
    <w:next w:val="NoList"/>
    <w:uiPriority w:val="99"/>
    <w:semiHidden/>
    <w:unhideWhenUsed/>
    <w:rsid w:val="000C32D3"/>
  </w:style>
  <w:style w:type="numbering" w:customStyle="1" w:styleId="NoList84">
    <w:name w:val="No List84"/>
    <w:next w:val="NoList"/>
    <w:uiPriority w:val="99"/>
    <w:semiHidden/>
    <w:unhideWhenUsed/>
    <w:rsid w:val="000C32D3"/>
  </w:style>
  <w:style w:type="numbering" w:customStyle="1" w:styleId="NoList94">
    <w:name w:val="No List94"/>
    <w:next w:val="NoList"/>
    <w:uiPriority w:val="99"/>
    <w:semiHidden/>
    <w:unhideWhenUsed/>
    <w:rsid w:val="000C32D3"/>
  </w:style>
  <w:style w:type="numbering" w:customStyle="1" w:styleId="NoList814">
    <w:name w:val="No List814"/>
    <w:next w:val="NoList"/>
    <w:uiPriority w:val="99"/>
    <w:semiHidden/>
    <w:unhideWhenUsed/>
    <w:rsid w:val="000C32D3"/>
  </w:style>
  <w:style w:type="numbering" w:customStyle="1" w:styleId="NoList913">
    <w:name w:val="No List913"/>
    <w:next w:val="NoList"/>
    <w:uiPriority w:val="99"/>
    <w:semiHidden/>
    <w:unhideWhenUsed/>
    <w:rsid w:val="000C32D3"/>
  </w:style>
  <w:style w:type="numbering" w:customStyle="1" w:styleId="LFO194">
    <w:name w:val="LFO194"/>
    <w:basedOn w:val="NoList"/>
    <w:rsid w:val="000C32D3"/>
  </w:style>
  <w:style w:type="numbering" w:customStyle="1" w:styleId="NoList103">
    <w:name w:val="No List103"/>
    <w:next w:val="NoList"/>
    <w:uiPriority w:val="99"/>
    <w:semiHidden/>
    <w:unhideWhenUsed/>
    <w:rsid w:val="000C32D3"/>
  </w:style>
  <w:style w:type="numbering" w:customStyle="1" w:styleId="LFO1913">
    <w:name w:val="LFO1913"/>
    <w:basedOn w:val="NoList"/>
    <w:rsid w:val="000C32D3"/>
  </w:style>
  <w:style w:type="numbering" w:customStyle="1" w:styleId="1210">
    <w:name w:val="无列表121"/>
    <w:next w:val="NoList"/>
    <w:semiHidden/>
    <w:rsid w:val="000C32D3"/>
  </w:style>
  <w:style w:type="numbering" w:customStyle="1" w:styleId="1211">
    <w:name w:val="リストなし121"/>
    <w:next w:val="NoList"/>
    <w:uiPriority w:val="99"/>
    <w:semiHidden/>
    <w:unhideWhenUsed/>
    <w:rsid w:val="000C32D3"/>
  </w:style>
  <w:style w:type="numbering" w:customStyle="1" w:styleId="11111">
    <w:name w:val="リストなし1111"/>
    <w:next w:val="NoList"/>
    <w:uiPriority w:val="99"/>
    <w:semiHidden/>
    <w:unhideWhenUsed/>
    <w:rsid w:val="000C32D3"/>
  </w:style>
  <w:style w:type="numbering" w:customStyle="1" w:styleId="NoList131">
    <w:name w:val="No List131"/>
    <w:next w:val="NoList"/>
    <w:uiPriority w:val="99"/>
    <w:semiHidden/>
    <w:unhideWhenUsed/>
    <w:rsid w:val="000C32D3"/>
  </w:style>
  <w:style w:type="numbering" w:customStyle="1" w:styleId="NoList231">
    <w:name w:val="No List231"/>
    <w:next w:val="NoList"/>
    <w:uiPriority w:val="99"/>
    <w:semiHidden/>
    <w:unhideWhenUsed/>
    <w:rsid w:val="000C32D3"/>
  </w:style>
  <w:style w:type="numbering" w:customStyle="1" w:styleId="NoList331">
    <w:name w:val="No List331"/>
    <w:next w:val="NoList"/>
    <w:uiPriority w:val="99"/>
    <w:semiHidden/>
    <w:unhideWhenUsed/>
    <w:rsid w:val="000C32D3"/>
  </w:style>
  <w:style w:type="numbering" w:customStyle="1" w:styleId="NoList431">
    <w:name w:val="No List431"/>
    <w:next w:val="NoList"/>
    <w:uiPriority w:val="99"/>
    <w:semiHidden/>
    <w:unhideWhenUsed/>
    <w:rsid w:val="000C32D3"/>
  </w:style>
  <w:style w:type="numbering" w:customStyle="1" w:styleId="NoList521">
    <w:name w:val="No List521"/>
    <w:next w:val="NoList"/>
    <w:uiPriority w:val="99"/>
    <w:semiHidden/>
    <w:unhideWhenUsed/>
    <w:rsid w:val="000C32D3"/>
  </w:style>
  <w:style w:type="numbering" w:customStyle="1" w:styleId="NoList621">
    <w:name w:val="No List621"/>
    <w:next w:val="NoList"/>
    <w:uiPriority w:val="99"/>
    <w:semiHidden/>
    <w:unhideWhenUsed/>
    <w:rsid w:val="000C32D3"/>
  </w:style>
  <w:style w:type="numbering" w:customStyle="1" w:styleId="NoList721">
    <w:name w:val="No List721"/>
    <w:next w:val="NoList"/>
    <w:uiPriority w:val="99"/>
    <w:semiHidden/>
    <w:unhideWhenUsed/>
    <w:rsid w:val="000C32D3"/>
  </w:style>
  <w:style w:type="numbering" w:customStyle="1" w:styleId="NoList1121">
    <w:name w:val="No List1121"/>
    <w:next w:val="NoList"/>
    <w:uiPriority w:val="99"/>
    <w:semiHidden/>
    <w:unhideWhenUsed/>
    <w:rsid w:val="000C32D3"/>
  </w:style>
  <w:style w:type="numbering" w:customStyle="1" w:styleId="NoList2121">
    <w:name w:val="No List2121"/>
    <w:next w:val="NoList"/>
    <w:uiPriority w:val="99"/>
    <w:semiHidden/>
    <w:unhideWhenUsed/>
    <w:rsid w:val="000C32D3"/>
  </w:style>
  <w:style w:type="numbering" w:customStyle="1" w:styleId="NoList3121">
    <w:name w:val="No List3121"/>
    <w:next w:val="NoList"/>
    <w:uiPriority w:val="99"/>
    <w:semiHidden/>
    <w:unhideWhenUsed/>
    <w:rsid w:val="000C32D3"/>
  </w:style>
  <w:style w:type="numbering" w:customStyle="1" w:styleId="NoList4121">
    <w:name w:val="No List4121"/>
    <w:next w:val="NoList"/>
    <w:uiPriority w:val="99"/>
    <w:semiHidden/>
    <w:unhideWhenUsed/>
    <w:rsid w:val="000C32D3"/>
  </w:style>
  <w:style w:type="numbering" w:customStyle="1" w:styleId="NoList5111">
    <w:name w:val="No List5111"/>
    <w:next w:val="NoList"/>
    <w:uiPriority w:val="99"/>
    <w:semiHidden/>
    <w:unhideWhenUsed/>
    <w:rsid w:val="000C32D3"/>
  </w:style>
  <w:style w:type="numbering" w:customStyle="1" w:styleId="NoList6111">
    <w:name w:val="No List6111"/>
    <w:next w:val="NoList"/>
    <w:uiPriority w:val="99"/>
    <w:semiHidden/>
    <w:unhideWhenUsed/>
    <w:rsid w:val="000C32D3"/>
  </w:style>
  <w:style w:type="numbering" w:customStyle="1" w:styleId="NoList7111">
    <w:name w:val="No List7111"/>
    <w:next w:val="NoList"/>
    <w:uiPriority w:val="99"/>
    <w:semiHidden/>
    <w:unhideWhenUsed/>
    <w:rsid w:val="000C32D3"/>
  </w:style>
  <w:style w:type="numbering" w:customStyle="1" w:styleId="NoList8111">
    <w:name w:val="No List8111"/>
    <w:next w:val="NoList"/>
    <w:uiPriority w:val="99"/>
    <w:semiHidden/>
    <w:unhideWhenUsed/>
    <w:rsid w:val="000C32D3"/>
  </w:style>
  <w:style w:type="numbering" w:customStyle="1" w:styleId="NoList1221">
    <w:name w:val="No List1221"/>
    <w:next w:val="NoList"/>
    <w:uiPriority w:val="99"/>
    <w:semiHidden/>
    <w:rsid w:val="000C32D3"/>
  </w:style>
  <w:style w:type="numbering" w:customStyle="1" w:styleId="NoList11121">
    <w:name w:val="No List11121"/>
    <w:next w:val="NoList"/>
    <w:uiPriority w:val="99"/>
    <w:semiHidden/>
    <w:unhideWhenUsed/>
    <w:rsid w:val="000C32D3"/>
  </w:style>
  <w:style w:type="numbering" w:customStyle="1" w:styleId="11210">
    <w:name w:val="无列表1121"/>
    <w:next w:val="NoList"/>
    <w:semiHidden/>
    <w:rsid w:val="000C32D3"/>
  </w:style>
  <w:style w:type="numbering" w:customStyle="1" w:styleId="NoList2221">
    <w:name w:val="No List2221"/>
    <w:next w:val="NoList"/>
    <w:uiPriority w:val="99"/>
    <w:semiHidden/>
    <w:unhideWhenUsed/>
    <w:rsid w:val="000C32D3"/>
  </w:style>
  <w:style w:type="numbering" w:customStyle="1" w:styleId="NoList3221">
    <w:name w:val="No List3221"/>
    <w:next w:val="NoList"/>
    <w:uiPriority w:val="99"/>
    <w:semiHidden/>
    <w:unhideWhenUsed/>
    <w:rsid w:val="000C32D3"/>
  </w:style>
  <w:style w:type="numbering" w:customStyle="1" w:styleId="NoList4211">
    <w:name w:val="No List4211"/>
    <w:next w:val="NoList"/>
    <w:uiPriority w:val="99"/>
    <w:semiHidden/>
    <w:unhideWhenUsed/>
    <w:rsid w:val="000C32D3"/>
  </w:style>
  <w:style w:type="numbering" w:customStyle="1" w:styleId="NoList21111">
    <w:name w:val="No List21111"/>
    <w:next w:val="NoList"/>
    <w:uiPriority w:val="99"/>
    <w:semiHidden/>
    <w:unhideWhenUsed/>
    <w:rsid w:val="000C32D3"/>
  </w:style>
  <w:style w:type="numbering" w:customStyle="1" w:styleId="NoList31111">
    <w:name w:val="No List31111"/>
    <w:next w:val="NoList"/>
    <w:uiPriority w:val="99"/>
    <w:semiHidden/>
    <w:unhideWhenUsed/>
    <w:rsid w:val="000C32D3"/>
  </w:style>
  <w:style w:type="numbering" w:customStyle="1" w:styleId="NoList41111">
    <w:name w:val="No List41111"/>
    <w:next w:val="NoList"/>
    <w:uiPriority w:val="99"/>
    <w:semiHidden/>
    <w:unhideWhenUsed/>
    <w:rsid w:val="000C32D3"/>
  </w:style>
  <w:style w:type="numbering" w:customStyle="1" w:styleId="111110">
    <w:name w:val="无列表11111"/>
    <w:next w:val="NoList"/>
    <w:semiHidden/>
    <w:rsid w:val="000C32D3"/>
  </w:style>
  <w:style w:type="numbering" w:customStyle="1" w:styleId="NoList111111">
    <w:name w:val="No List111111"/>
    <w:next w:val="NoList"/>
    <w:uiPriority w:val="99"/>
    <w:semiHidden/>
    <w:unhideWhenUsed/>
    <w:rsid w:val="000C32D3"/>
  </w:style>
  <w:style w:type="numbering" w:customStyle="1" w:styleId="NoList12111">
    <w:name w:val="No List12111"/>
    <w:next w:val="NoList"/>
    <w:uiPriority w:val="99"/>
    <w:semiHidden/>
    <w:unhideWhenUsed/>
    <w:rsid w:val="000C32D3"/>
  </w:style>
  <w:style w:type="numbering" w:customStyle="1" w:styleId="NoList22111">
    <w:name w:val="No List22111"/>
    <w:next w:val="NoList"/>
    <w:uiPriority w:val="99"/>
    <w:semiHidden/>
    <w:unhideWhenUsed/>
    <w:rsid w:val="000C32D3"/>
  </w:style>
  <w:style w:type="numbering" w:customStyle="1" w:styleId="NoList32111">
    <w:name w:val="No List32111"/>
    <w:next w:val="NoList"/>
    <w:uiPriority w:val="99"/>
    <w:semiHidden/>
    <w:unhideWhenUsed/>
    <w:rsid w:val="000C32D3"/>
  </w:style>
  <w:style w:type="numbering" w:customStyle="1" w:styleId="NoList141">
    <w:name w:val="No List141"/>
    <w:next w:val="NoList"/>
    <w:uiPriority w:val="99"/>
    <w:semiHidden/>
    <w:unhideWhenUsed/>
    <w:rsid w:val="000C32D3"/>
  </w:style>
  <w:style w:type="numbering" w:customStyle="1" w:styleId="NoList151">
    <w:name w:val="No List151"/>
    <w:next w:val="NoList"/>
    <w:uiPriority w:val="99"/>
    <w:semiHidden/>
    <w:unhideWhenUsed/>
    <w:rsid w:val="000C32D3"/>
  </w:style>
  <w:style w:type="numbering" w:customStyle="1" w:styleId="NoList241">
    <w:name w:val="No List241"/>
    <w:next w:val="NoList"/>
    <w:uiPriority w:val="99"/>
    <w:semiHidden/>
    <w:unhideWhenUsed/>
    <w:rsid w:val="000C32D3"/>
  </w:style>
  <w:style w:type="numbering" w:customStyle="1" w:styleId="NoList341">
    <w:name w:val="No List341"/>
    <w:next w:val="NoList"/>
    <w:uiPriority w:val="99"/>
    <w:semiHidden/>
    <w:unhideWhenUsed/>
    <w:rsid w:val="000C32D3"/>
  </w:style>
  <w:style w:type="numbering" w:customStyle="1" w:styleId="NoList441">
    <w:name w:val="No List441"/>
    <w:next w:val="NoList"/>
    <w:uiPriority w:val="99"/>
    <w:semiHidden/>
    <w:unhideWhenUsed/>
    <w:rsid w:val="000C32D3"/>
  </w:style>
  <w:style w:type="numbering" w:customStyle="1" w:styleId="NoList531">
    <w:name w:val="No List531"/>
    <w:next w:val="NoList"/>
    <w:uiPriority w:val="99"/>
    <w:semiHidden/>
    <w:unhideWhenUsed/>
    <w:rsid w:val="000C32D3"/>
  </w:style>
  <w:style w:type="numbering" w:customStyle="1" w:styleId="NoList631">
    <w:name w:val="No List631"/>
    <w:next w:val="NoList"/>
    <w:uiPriority w:val="99"/>
    <w:semiHidden/>
    <w:unhideWhenUsed/>
    <w:rsid w:val="000C32D3"/>
  </w:style>
  <w:style w:type="numbering" w:customStyle="1" w:styleId="NoList731">
    <w:name w:val="No List731"/>
    <w:next w:val="NoList"/>
    <w:uiPriority w:val="99"/>
    <w:semiHidden/>
    <w:unhideWhenUsed/>
    <w:rsid w:val="000C32D3"/>
  </w:style>
  <w:style w:type="numbering" w:customStyle="1" w:styleId="NoList821">
    <w:name w:val="No List821"/>
    <w:next w:val="NoList"/>
    <w:uiPriority w:val="99"/>
    <w:semiHidden/>
    <w:unhideWhenUsed/>
    <w:rsid w:val="000C32D3"/>
  </w:style>
  <w:style w:type="numbering" w:customStyle="1" w:styleId="NoList921">
    <w:name w:val="No List921"/>
    <w:next w:val="NoList"/>
    <w:uiPriority w:val="99"/>
    <w:semiHidden/>
    <w:unhideWhenUsed/>
    <w:rsid w:val="000C32D3"/>
  </w:style>
  <w:style w:type="numbering" w:customStyle="1" w:styleId="NoList1131">
    <w:name w:val="No List1131"/>
    <w:next w:val="NoList"/>
    <w:uiPriority w:val="99"/>
    <w:semiHidden/>
    <w:unhideWhenUsed/>
    <w:rsid w:val="000C32D3"/>
  </w:style>
  <w:style w:type="numbering" w:customStyle="1" w:styleId="NoList2131">
    <w:name w:val="No List2131"/>
    <w:next w:val="NoList"/>
    <w:uiPriority w:val="99"/>
    <w:semiHidden/>
    <w:unhideWhenUsed/>
    <w:rsid w:val="000C32D3"/>
  </w:style>
  <w:style w:type="numbering" w:customStyle="1" w:styleId="NoList3131">
    <w:name w:val="No List3131"/>
    <w:next w:val="NoList"/>
    <w:uiPriority w:val="99"/>
    <w:semiHidden/>
    <w:unhideWhenUsed/>
    <w:rsid w:val="000C32D3"/>
  </w:style>
  <w:style w:type="numbering" w:customStyle="1" w:styleId="NoList4131">
    <w:name w:val="No List4131"/>
    <w:next w:val="NoList"/>
    <w:uiPriority w:val="99"/>
    <w:semiHidden/>
    <w:unhideWhenUsed/>
    <w:rsid w:val="000C32D3"/>
  </w:style>
  <w:style w:type="numbering" w:customStyle="1" w:styleId="NoList5121">
    <w:name w:val="No List5121"/>
    <w:next w:val="NoList"/>
    <w:uiPriority w:val="99"/>
    <w:semiHidden/>
    <w:unhideWhenUsed/>
    <w:rsid w:val="000C32D3"/>
  </w:style>
  <w:style w:type="numbering" w:customStyle="1" w:styleId="NoList6121">
    <w:name w:val="No List6121"/>
    <w:next w:val="NoList"/>
    <w:uiPriority w:val="99"/>
    <w:semiHidden/>
    <w:unhideWhenUsed/>
    <w:rsid w:val="000C32D3"/>
  </w:style>
  <w:style w:type="numbering" w:customStyle="1" w:styleId="NoList7121">
    <w:name w:val="No List7121"/>
    <w:next w:val="NoList"/>
    <w:uiPriority w:val="99"/>
    <w:semiHidden/>
    <w:unhideWhenUsed/>
    <w:rsid w:val="000C32D3"/>
  </w:style>
  <w:style w:type="numbering" w:customStyle="1" w:styleId="NoList8121">
    <w:name w:val="No List8121"/>
    <w:next w:val="NoList"/>
    <w:uiPriority w:val="99"/>
    <w:semiHidden/>
    <w:unhideWhenUsed/>
    <w:rsid w:val="000C32D3"/>
  </w:style>
  <w:style w:type="numbering" w:customStyle="1" w:styleId="NoList9111">
    <w:name w:val="No List9111"/>
    <w:next w:val="NoList"/>
    <w:uiPriority w:val="99"/>
    <w:semiHidden/>
    <w:unhideWhenUsed/>
    <w:rsid w:val="000C32D3"/>
  </w:style>
  <w:style w:type="numbering" w:customStyle="1" w:styleId="LFO1921">
    <w:name w:val="LFO1921"/>
    <w:basedOn w:val="NoList"/>
    <w:rsid w:val="000C32D3"/>
  </w:style>
  <w:style w:type="numbering" w:customStyle="1" w:styleId="NoList1011">
    <w:name w:val="No List1011"/>
    <w:next w:val="NoList"/>
    <w:uiPriority w:val="99"/>
    <w:semiHidden/>
    <w:unhideWhenUsed/>
    <w:rsid w:val="000C32D3"/>
  </w:style>
  <w:style w:type="numbering" w:customStyle="1" w:styleId="LFO19111">
    <w:name w:val="LFO19111"/>
    <w:basedOn w:val="NoList"/>
    <w:rsid w:val="000C32D3"/>
  </w:style>
  <w:style w:type="numbering" w:customStyle="1" w:styleId="NoList1231">
    <w:name w:val="No List1231"/>
    <w:next w:val="NoList"/>
    <w:uiPriority w:val="99"/>
    <w:semiHidden/>
    <w:rsid w:val="000C32D3"/>
  </w:style>
  <w:style w:type="numbering" w:customStyle="1" w:styleId="NoList11131">
    <w:name w:val="No List11131"/>
    <w:next w:val="NoList"/>
    <w:uiPriority w:val="99"/>
    <w:semiHidden/>
    <w:unhideWhenUsed/>
    <w:rsid w:val="000C32D3"/>
  </w:style>
  <w:style w:type="numbering" w:customStyle="1" w:styleId="1310">
    <w:name w:val="无列表131"/>
    <w:next w:val="NoList"/>
    <w:semiHidden/>
    <w:rsid w:val="000C32D3"/>
  </w:style>
  <w:style w:type="numbering" w:customStyle="1" w:styleId="1311">
    <w:name w:val="リストなし131"/>
    <w:next w:val="NoList"/>
    <w:uiPriority w:val="99"/>
    <w:semiHidden/>
    <w:unhideWhenUsed/>
    <w:rsid w:val="000C32D3"/>
  </w:style>
  <w:style w:type="numbering" w:customStyle="1" w:styleId="11310">
    <w:name w:val="无列表1131"/>
    <w:next w:val="NoList"/>
    <w:semiHidden/>
    <w:rsid w:val="000C32D3"/>
  </w:style>
  <w:style w:type="numbering" w:customStyle="1" w:styleId="11211">
    <w:name w:val="リストなし1121"/>
    <w:next w:val="NoList"/>
    <w:uiPriority w:val="99"/>
    <w:semiHidden/>
    <w:unhideWhenUsed/>
    <w:rsid w:val="000C32D3"/>
  </w:style>
  <w:style w:type="numbering" w:customStyle="1" w:styleId="NoList2231">
    <w:name w:val="No List2231"/>
    <w:next w:val="NoList"/>
    <w:uiPriority w:val="99"/>
    <w:semiHidden/>
    <w:unhideWhenUsed/>
    <w:rsid w:val="000C32D3"/>
  </w:style>
  <w:style w:type="numbering" w:customStyle="1" w:styleId="NoList3231">
    <w:name w:val="No List3231"/>
    <w:next w:val="NoList"/>
    <w:uiPriority w:val="99"/>
    <w:semiHidden/>
    <w:unhideWhenUsed/>
    <w:rsid w:val="000C32D3"/>
  </w:style>
  <w:style w:type="numbering" w:customStyle="1" w:styleId="NoList4221">
    <w:name w:val="No List4221"/>
    <w:next w:val="NoList"/>
    <w:uiPriority w:val="99"/>
    <w:semiHidden/>
    <w:unhideWhenUsed/>
    <w:rsid w:val="000C32D3"/>
  </w:style>
  <w:style w:type="numbering" w:customStyle="1" w:styleId="NoList21121">
    <w:name w:val="No List21121"/>
    <w:next w:val="NoList"/>
    <w:uiPriority w:val="99"/>
    <w:semiHidden/>
    <w:unhideWhenUsed/>
    <w:rsid w:val="000C32D3"/>
  </w:style>
  <w:style w:type="numbering" w:customStyle="1" w:styleId="NoList31121">
    <w:name w:val="No List31121"/>
    <w:next w:val="NoList"/>
    <w:uiPriority w:val="99"/>
    <w:semiHidden/>
    <w:unhideWhenUsed/>
    <w:rsid w:val="000C32D3"/>
  </w:style>
  <w:style w:type="numbering" w:customStyle="1" w:styleId="NoList41121">
    <w:name w:val="No List41121"/>
    <w:next w:val="NoList"/>
    <w:uiPriority w:val="99"/>
    <w:semiHidden/>
    <w:unhideWhenUsed/>
    <w:rsid w:val="000C32D3"/>
  </w:style>
  <w:style w:type="numbering" w:customStyle="1" w:styleId="11121">
    <w:name w:val="无列表11121"/>
    <w:next w:val="NoList"/>
    <w:semiHidden/>
    <w:rsid w:val="000C32D3"/>
  </w:style>
  <w:style w:type="numbering" w:customStyle="1" w:styleId="NoList111121">
    <w:name w:val="No List111121"/>
    <w:next w:val="NoList"/>
    <w:uiPriority w:val="99"/>
    <w:semiHidden/>
    <w:unhideWhenUsed/>
    <w:rsid w:val="000C32D3"/>
  </w:style>
  <w:style w:type="numbering" w:customStyle="1" w:styleId="NoList12121">
    <w:name w:val="No List12121"/>
    <w:next w:val="NoList"/>
    <w:uiPriority w:val="99"/>
    <w:semiHidden/>
    <w:unhideWhenUsed/>
    <w:rsid w:val="000C32D3"/>
  </w:style>
  <w:style w:type="numbering" w:customStyle="1" w:styleId="NoList22121">
    <w:name w:val="No List22121"/>
    <w:next w:val="NoList"/>
    <w:uiPriority w:val="99"/>
    <w:semiHidden/>
    <w:unhideWhenUsed/>
    <w:rsid w:val="000C32D3"/>
  </w:style>
  <w:style w:type="numbering" w:customStyle="1" w:styleId="NoList32121">
    <w:name w:val="No List32121"/>
    <w:next w:val="NoList"/>
    <w:uiPriority w:val="99"/>
    <w:semiHidden/>
    <w:unhideWhenUsed/>
    <w:rsid w:val="000C32D3"/>
  </w:style>
  <w:style w:type="numbering" w:customStyle="1" w:styleId="NoList161">
    <w:name w:val="No List161"/>
    <w:next w:val="NoList"/>
    <w:uiPriority w:val="99"/>
    <w:semiHidden/>
    <w:unhideWhenUsed/>
    <w:rsid w:val="000C32D3"/>
  </w:style>
  <w:style w:type="numbering" w:customStyle="1" w:styleId="NoList171">
    <w:name w:val="No List171"/>
    <w:next w:val="NoList"/>
    <w:uiPriority w:val="99"/>
    <w:semiHidden/>
    <w:unhideWhenUsed/>
    <w:rsid w:val="000C32D3"/>
  </w:style>
  <w:style w:type="numbering" w:customStyle="1" w:styleId="NoList251">
    <w:name w:val="No List251"/>
    <w:next w:val="NoList"/>
    <w:uiPriority w:val="99"/>
    <w:semiHidden/>
    <w:unhideWhenUsed/>
    <w:rsid w:val="000C32D3"/>
  </w:style>
  <w:style w:type="numbering" w:customStyle="1" w:styleId="NoList351">
    <w:name w:val="No List351"/>
    <w:next w:val="NoList"/>
    <w:uiPriority w:val="99"/>
    <w:semiHidden/>
    <w:unhideWhenUsed/>
    <w:rsid w:val="000C32D3"/>
  </w:style>
  <w:style w:type="numbering" w:customStyle="1" w:styleId="NoList451">
    <w:name w:val="No List451"/>
    <w:next w:val="NoList"/>
    <w:uiPriority w:val="99"/>
    <w:semiHidden/>
    <w:unhideWhenUsed/>
    <w:rsid w:val="000C32D3"/>
  </w:style>
  <w:style w:type="numbering" w:customStyle="1" w:styleId="NoList541">
    <w:name w:val="No List541"/>
    <w:next w:val="NoList"/>
    <w:uiPriority w:val="99"/>
    <w:semiHidden/>
    <w:unhideWhenUsed/>
    <w:rsid w:val="000C32D3"/>
  </w:style>
  <w:style w:type="numbering" w:customStyle="1" w:styleId="NoList641">
    <w:name w:val="No List641"/>
    <w:next w:val="NoList"/>
    <w:uiPriority w:val="99"/>
    <w:semiHidden/>
    <w:unhideWhenUsed/>
    <w:rsid w:val="000C32D3"/>
  </w:style>
  <w:style w:type="numbering" w:customStyle="1" w:styleId="NoList741">
    <w:name w:val="No List741"/>
    <w:next w:val="NoList"/>
    <w:uiPriority w:val="99"/>
    <w:semiHidden/>
    <w:unhideWhenUsed/>
    <w:rsid w:val="000C32D3"/>
  </w:style>
  <w:style w:type="numbering" w:customStyle="1" w:styleId="NoList831">
    <w:name w:val="No List831"/>
    <w:next w:val="NoList"/>
    <w:uiPriority w:val="99"/>
    <w:semiHidden/>
    <w:unhideWhenUsed/>
    <w:rsid w:val="000C32D3"/>
  </w:style>
  <w:style w:type="numbering" w:customStyle="1" w:styleId="NoList931">
    <w:name w:val="No List931"/>
    <w:next w:val="NoList"/>
    <w:uiPriority w:val="99"/>
    <w:semiHidden/>
    <w:unhideWhenUsed/>
    <w:rsid w:val="000C32D3"/>
  </w:style>
  <w:style w:type="numbering" w:customStyle="1" w:styleId="NoList1141">
    <w:name w:val="No List1141"/>
    <w:next w:val="NoList"/>
    <w:uiPriority w:val="99"/>
    <w:semiHidden/>
    <w:unhideWhenUsed/>
    <w:rsid w:val="000C32D3"/>
  </w:style>
  <w:style w:type="numbering" w:customStyle="1" w:styleId="NoList2141">
    <w:name w:val="No List2141"/>
    <w:next w:val="NoList"/>
    <w:uiPriority w:val="99"/>
    <w:semiHidden/>
    <w:unhideWhenUsed/>
    <w:rsid w:val="000C32D3"/>
  </w:style>
  <w:style w:type="numbering" w:customStyle="1" w:styleId="NoList3141">
    <w:name w:val="No List3141"/>
    <w:next w:val="NoList"/>
    <w:uiPriority w:val="99"/>
    <w:semiHidden/>
    <w:unhideWhenUsed/>
    <w:rsid w:val="000C32D3"/>
  </w:style>
  <w:style w:type="numbering" w:customStyle="1" w:styleId="NoList4141">
    <w:name w:val="No List4141"/>
    <w:next w:val="NoList"/>
    <w:uiPriority w:val="99"/>
    <w:semiHidden/>
    <w:unhideWhenUsed/>
    <w:rsid w:val="000C32D3"/>
  </w:style>
  <w:style w:type="numbering" w:customStyle="1" w:styleId="NoList5131">
    <w:name w:val="No List5131"/>
    <w:next w:val="NoList"/>
    <w:uiPriority w:val="99"/>
    <w:semiHidden/>
    <w:unhideWhenUsed/>
    <w:rsid w:val="000C32D3"/>
  </w:style>
  <w:style w:type="numbering" w:customStyle="1" w:styleId="NoList6131">
    <w:name w:val="No List6131"/>
    <w:next w:val="NoList"/>
    <w:uiPriority w:val="99"/>
    <w:semiHidden/>
    <w:unhideWhenUsed/>
    <w:rsid w:val="000C32D3"/>
  </w:style>
  <w:style w:type="numbering" w:customStyle="1" w:styleId="NoList7131">
    <w:name w:val="No List7131"/>
    <w:next w:val="NoList"/>
    <w:uiPriority w:val="99"/>
    <w:semiHidden/>
    <w:unhideWhenUsed/>
    <w:rsid w:val="000C32D3"/>
  </w:style>
  <w:style w:type="numbering" w:customStyle="1" w:styleId="NoList8131">
    <w:name w:val="No List8131"/>
    <w:next w:val="NoList"/>
    <w:uiPriority w:val="99"/>
    <w:semiHidden/>
    <w:unhideWhenUsed/>
    <w:rsid w:val="000C32D3"/>
  </w:style>
  <w:style w:type="numbering" w:customStyle="1" w:styleId="NoList9121">
    <w:name w:val="No List9121"/>
    <w:next w:val="NoList"/>
    <w:uiPriority w:val="99"/>
    <w:semiHidden/>
    <w:unhideWhenUsed/>
    <w:rsid w:val="000C32D3"/>
  </w:style>
  <w:style w:type="numbering" w:customStyle="1" w:styleId="LFO1931">
    <w:name w:val="LFO1931"/>
    <w:basedOn w:val="NoList"/>
    <w:rsid w:val="000C32D3"/>
  </w:style>
  <w:style w:type="numbering" w:customStyle="1" w:styleId="NoList1021">
    <w:name w:val="No List1021"/>
    <w:next w:val="NoList"/>
    <w:uiPriority w:val="99"/>
    <w:semiHidden/>
    <w:unhideWhenUsed/>
    <w:rsid w:val="000C32D3"/>
  </w:style>
  <w:style w:type="numbering" w:customStyle="1" w:styleId="LFO19121">
    <w:name w:val="LFO19121"/>
    <w:basedOn w:val="NoList"/>
    <w:rsid w:val="000C32D3"/>
  </w:style>
  <w:style w:type="numbering" w:customStyle="1" w:styleId="NoList1241">
    <w:name w:val="No List1241"/>
    <w:next w:val="NoList"/>
    <w:uiPriority w:val="99"/>
    <w:semiHidden/>
    <w:rsid w:val="000C32D3"/>
  </w:style>
  <w:style w:type="numbering" w:customStyle="1" w:styleId="NoList11141">
    <w:name w:val="No List11141"/>
    <w:next w:val="NoList"/>
    <w:uiPriority w:val="99"/>
    <w:semiHidden/>
    <w:unhideWhenUsed/>
    <w:rsid w:val="000C32D3"/>
  </w:style>
  <w:style w:type="numbering" w:customStyle="1" w:styleId="1410">
    <w:name w:val="无列表141"/>
    <w:next w:val="NoList"/>
    <w:semiHidden/>
    <w:rsid w:val="000C32D3"/>
  </w:style>
  <w:style w:type="numbering" w:customStyle="1" w:styleId="1411">
    <w:name w:val="リストなし141"/>
    <w:next w:val="NoList"/>
    <w:uiPriority w:val="99"/>
    <w:semiHidden/>
    <w:unhideWhenUsed/>
    <w:rsid w:val="000C32D3"/>
  </w:style>
  <w:style w:type="numbering" w:customStyle="1" w:styleId="11410">
    <w:name w:val="无列表1141"/>
    <w:next w:val="NoList"/>
    <w:semiHidden/>
    <w:rsid w:val="000C32D3"/>
  </w:style>
  <w:style w:type="numbering" w:customStyle="1" w:styleId="11311">
    <w:name w:val="リストなし1131"/>
    <w:next w:val="NoList"/>
    <w:uiPriority w:val="99"/>
    <w:semiHidden/>
    <w:unhideWhenUsed/>
    <w:rsid w:val="000C32D3"/>
  </w:style>
  <w:style w:type="numbering" w:customStyle="1" w:styleId="NoList2241">
    <w:name w:val="No List2241"/>
    <w:next w:val="NoList"/>
    <w:uiPriority w:val="99"/>
    <w:semiHidden/>
    <w:unhideWhenUsed/>
    <w:rsid w:val="000C32D3"/>
  </w:style>
  <w:style w:type="numbering" w:customStyle="1" w:styleId="NoList3241">
    <w:name w:val="No List3241"/>
    <w:next w:val="NoList"/>
    <w:uiPriority w:val="99"/>
    <w:semiHidden/>
    <w:unhideWhenUsed/>
    <w:rsid w:val="000C32D3"/>
  </w:style>
  <w:style w:type="numbering" w:customStyle="1" w:styleId="NoList4231">
    <w:name w:val="No List4231"/>
    <w:next w:val="NoList"/>
    <w:uiPriority w:val="99"/>
    <w:semiHidden/>
    <w:unhideWhenUsed/>
    <w:rsid w:val="000C32D3"/>
  </w:style>
  <w:style w:type="numbering" w:customStyle="1" w:styleId="NoList21131">
    <w:name w:val="No List21131"/>
    <w:next w:val="NoList"/>
    <w:uiPriority w:val="99"/>
    <w:semiHidden/>
    <w:unhideWhenUsed/>
    <w:rsid w:val="000C32D3"/>
  </w:style>
  <w:style w:type="numbering" w:customStyle="1" w:styleId="NoList31131">
    <w:name w:val="No List31131"/>
    <w:next w:val="NoList"/>
    <w:uiPriority w:val="99"/>
    <w:semiHidden/>
    <w:unhideWhenUsed/>
    <w:rsid w:val="000C32D3"/>
  </w:style>
  <w:style w:type="numbering" w:customStyle="1" w:styleId="NoList41131">
    <w:name w:val="No List41131"/>
    <w:next w:val="NoList"/>
    <w:uiPriority w:val="99"/>
    <w:semiHidden/>
    <w:unhideWhenUsed/>
    <w:rsid w:val="000C32D3"/>
  </w:style>
  <w:style w:type="numbering" w:customStyle="1" w:styleId="11131">
    <w:name w:val="无列表11131"/>
    <w:next w:val="NoList"/>
    <w:semiHidden/>
    <w:rsid w:val="000C32D3"/>
  </w:style>
  <w:style w:type="numbering" w:customStyle="1" w:styleId="NoList111131">
    <w:name w:val="No List111131"/>
    <w:next w:val="NoList"/>
    <w:uiPriority w:val="99"/>
    <w:semiHidden/>
    <w:unhideWhenUsed/>
    <w:rsid w:val="000C32D3"/>
  </w:style>
  <w:style w:type="numbering" w:customStyle="1" w:styleId="NoList12131">
    <w:name w:val="No List12131"/>
    <w:next w:val="NoList"/>
    <w:uiPriority w:val="99"/>
    <w:semiHidden/>
    <w:unhideWhenUsed/>
    <w:rsid w:val="000C32D3"/>
  </w:style>
  <w:style w:type="numbering" w:customStyle="1" w:styleId="NoList22131">
    <w:name w:val="No List22131"/>
    <w:next w:val="NoList"/>
    <w:uiPriority w:val="99"/>
    <w:semiHidden/>
    <w:unhideWhenUsed/>
    <w:rsid w:val="000C32D3"/>
  </w:style>
  <w:style w:type="numbering" w:customStyle="1" w:styleId="NoList32131">
    <w:name w:val="No List32131"/>
    <w:next w:val="NoList"/>
    <w:uiPriority w:val="99"/>
    <w:semiHidden/>
    <w:unhideWhenUsed/>
    <w:rsid w:val="000C32D3"/>
  </w:style>
  <w:style w:type="paragraph" w:styleId="MacroText">
    <w:name w:val="macro"/>
    <w:link w:val="MacroTextChar"/>
    <w:qFormat/>
    <w:rsid w:val="000C32D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0C32D3"/>
    <w:rPr>
      <w:rFonts w:ascii="Courier New" w:hAnsi="Courier New"/>
      <w:kern w:val="2"/>
      <w:sz w:val="24"/>
      <w:lang w:eastAsia="zh-CN"/>
    </w:rPr>
  </w:style>
  <w:style w:type="paragraph" w:styleId="Index8">
    <w:name w:val="index 8"/>
    <w:basedOn w:val="Normal"/>
    <w:next w:val="Normal"/>
    <w:qFormat/>
    <w:rsid w:val="000C32D3"/>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0C32D3"/>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0C32D3"/>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0C32D3"/>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0C32D3"/>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0C32D3"/>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0C32D3"/>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C32D3"/>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C32D3"/>
    <w:rPr>
      <w:rFonts w:eastAsia="Times New Roman"/>
      <w:lang w:val="en-GB" w:eastAsia="en-GB"/>
    </w:rPr>
  </w:style>
  <w:style w:type="character" w:customStyle="1" w:styleId="a9">
    <w:name w:val="文稿抬头"/>
    <w:qFormat/>
    <w:rsid w:val="000C32D3"/>
    <w:rPr>
      <w:rFonts w:eastAsia="MS Mincho"/>
      <w:b/>
      <w:bCs/>
      <w:sz w:val="24"/>
    </w:rPr>
  </w:style>
  <w:style w:type="paragraph" w:customStyle="1" w:styleId="Revisin">
    <w:name w:val="Revisión"/>
    <w:hidden/>
    <w:uiPriority w:val="99"/>
    <w:semiHidden/>
    <w:qFormat/>
    <w:rsid w:val="000C32D3"/>
    <w:pPr>
      <w:spacing w:before="180" w:after="180"/>
      <w:ind w:left="1134" w:hanging="1134"/>
      <w:jc w:val="both"/>
    </w:pPr>
    <w:rPr>
      <w:lang w:val="en-GB"/>
    </w:rPr>
  </w:style>
  <w:style w:type="paragraph" w:customStyle="1" w:styleId="aa">
    <w:name w:val="文稿标题"/>
    <w:basedOn w:val="Normal"/>
    <w:qFormat/>
    <w:rsid w:val="000C32D3"/>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qFormat/>
    <w:rsid w:val="000C32D3"/>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uiPriority w:val="99"/>
    <w:qFormat/>
    <w:locked/>
    <w:rsid w:val="000C32D3"/>
    <w:rPr>
      <w:rFonts w:eastAsia="MS Mincho"/>
      <w:lang w:val="it-IT" w:eastAsia="en-GB"/>
    </w:rPr>
  </w:style>
  <w:style w:type="paragraph" w:customStyle="1" w:styleId="Doc-text2">
    <w:name w:val="Doc-text2"/>
    <w:basedOn w:val="Normal"/>
    <w:link w:val="Doc-text2Char"/>
    <w:qFormat/>
    <w:rsid w:val="000C32D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C32D3"/>
    <w:rPr>
      <w:rFonts w:ascii="Arial" w:eastAsia="MS Mincho" w:hAnsi="Arial"/>
      <w:szCs w:val="24"/>
      <w:lang w:val="en-GB" w:eastAsia="en-GB"/>
    </w:rPr>
  </w:style>
  <w:style w:type="paragraph" w:customStyle="1" w:styleId="Doc-titleJK">
    <w:name w:val="Doc-title_JK"/>
    <w:basedOn w:val="Normal"/>
    <w:next w:val="Doc-text2JK"/>
    <w:link w:val="Doc-titleJKChar"/>
    <w:qFormat/>
    <w:rsid w:val="000C32D3"/>
    <w:pPr>
      <w:spacing w:after="0"/>
      <w:ind w:left="1260" w:hanging="1260"/>
    </w:pPr>
    <w:rPr>
      <w:color w:val="0000FF"/>
      <w:szCs w:val="24"/>
      <w:lang w:eastAsia="en-GB"/>
    </w:rPr>
  </w:style>
  <w:style w:type="paragraph" w:customStyle="1" w:styleId="Doc-text2JK">
    <w:name w:val="Doc-text2_JK"/>
    <w:basedOn w:val="Normal"/>
    <w:link w:val="Doc-text2JKChar"/>
    <w:qFormat/>
    <w:rsid w:val="000C32D3"/>
    <w:pPr>
      <w:tabs>
        <w:tab w:val="left" w:pos="1622"/>
      </w:tabs>
      <w:spacing w:after="0"/>
      <w:ind w:left="1622" w:hanging="363"/>
    </w:pPr>
    <w:rPr>
      <w:szCs w:val="24"/>
      <w:lang w:eastAsia="en-GB"/>
    </w:rPr>
  </w:style>
  <w:style w:type="character" w:customStyle="1" w:styleId="Doc-text2JKChar">
    <w:name w:val="Doc-text2_JK Char"/>
    <w:link w:val="Doc-text2JK"/>
    <w:qFormat/>
    <w:rsid w:val="000C32D3"/>
    <w:rPr>
      <w:rFonts w:eastAsia="MS Mincho"/>
      <w:szCs w:val="24"/>
      <w:lang w:val="en-GB" w:eastAsia="en-GB"/>
    </w:rPr>
  </w:style>
  <w:style w:type="character" w:customStyle="1" w:styleId="Doc-titleJKChar">
    <w:name w:val="Doc-title_JK Char"/>
    <w:link w:val="Doc-titleJK"/>
    <w:qFormat/>
    <w:rsid w:val="000C32D3"/>
    <w:rPr>
      <w:rFonts w:eastAsia="MS Mincho"/>
      <w:color w:val="0000FF"/>
      <w:szCs w:val="24"/>
      <w:lang w:val="en-GB" w:eastAsia="en-GB"/>
    </w:rPr>
  </w:style>
  <w:style w:type="paragraph" w:customStyle="1" w:styleId="1">
    <w:name w:val="样式 标题 1 + 小三"/>
    <w:basedOn w:val="Heading1"/>
    <w:qFormat/>
    <w:rsid w:val="000C32D3"/>
    <w:pPr>
      <w:numPr>
        <w:numId w:val="24"/>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0C32D3"/>
    <w:pPr>
      <w:jc w:val="center"/>
    </w:pPr>
  </w:style>
  <w:style w:type="paragraph" w:customStyle="1" w:styleId="Title2">
    <w:name w:val="Title 2"/>
    <w:basedOn w:val="Normal0"/>
    <w:next w:val="Title"/>
    <w:qFormat/>
    <w:rsid w:val="000C32D3"/>
    <w:pPr>
      <w:spacing w:before="120" w:after="120"/>
    </w:pPr>
    <w:rPr>
      <w:rFonts w:ascii="Book Antiqua" w:hAnsi="Book Antiqua"/>
      <w:b/>
    </w:rPr>
  </w:style>
  <w:style w:type="paragraph" w:customStyle="1" w:styleId="abstract">
    <w:name w:val="abstract"/>
    <w:basedOn w:val="Normal"/>
    <w:next w:val="Normal"/>
    <w:qFormat/>
    <w:rsid w:val="000C32D3"/>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0C32D3"/>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0C32D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0C32D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0C32D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0C32D3"/>
  </w:style>
  <w:style w:type="paragraph" w:customStyle="1" w:styleId="2ChapterXXStatementh22Header2l2Level2Headhea">
    <w:name w:val="样式 标题 2Chapter X.X. Statementh22Header 2l2Level 2 Headhea..."/>
    <w:basedOn w:val="Heading2"/>
    <w:qFormat/>
    <w:rsid w:val="000C32D3"/>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0C32D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0C32D3"/>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C32D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C32D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0C32D3"/>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0C32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0C32D3"/>
    <w:pPr>
      <w:keepNext/>
      <w:numPr>
        <w:numId w:val="25"/>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0C32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C32D3"/>
    <w:rPr>
      <w:sz w:val="24"/>
      <w:lang w:val="en-US" w:eastAsia="en-US"/>
    </w:rPr>
  </w:style>
  <w:style w:type="character" w:customStyle="1" w:styleId="TableNo0">
    <w:name w:val="Table_No Знак"/>
    <w:link w:val="TableNo"/>
    <w:uiPriority w:val="99"/>
    <w:qFormat/>
    <w:locked/>
    <w:rsid w:val="000C32D3"/>
    <w:rPr>
      <w:rFonts w:eastAsiaTheme="minorEastAsia"/>
      <w:caps/>
      <w:lang w:val="en-GB"/>
    </w:rPr>
  </w:style>
  <w:style w:type="paragraph" w:customStyle="1" w:styleId="1115">
    <w:name w:val="修订111"/>
    <w:hidden/>
    <w:uiPriority w:val="99"/>
    <w:semiHidden/>
    <w:qFormat/>
    <w:rsid w:val="000C32D3"/>
    <w:rPr>
      <w:rFonts w:eastAsia="Batang"/>
      <w:lang w:val="en-GB"/>
    </w:rPr>
  </w:style>
  <w:style w:type="paragraph" w:customStyle="1" w:styleId="Agreement">
    <w:name w:val="Agreement"/>
    <w:basedOn w:val="Normal"/>
    <w:next w:val="Normal"/>
    <w:qFormat/>
    <w:rsid w:val="000C32D3"/>
    <w:pPr>
      <w:numPr>
        <w:numId w:val="26"/>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qFormat/>
    <w:locked/>
    <w:rsid w:val="000C32D3"/>
    <w:rPr>
      <w:rFonts w:ascii="Arial" w:eastAsia="MS Mincho" w:hAnsi="Arial" w:cs="Arial"/>
      <w:b/>
      <w:szCs w:val="24"/>
    </w:rPr>
  </w:style>
  <w:style w:type="paragraph" w:customStyle="1" w:styleId="EmailDiscussion">
    <w:name w:val="EmailDiscussion"/>
    <w:basedOn w:val="Normal"/>
    <w:next w:val="Normal"/>
    <w:link w:val="EmailDiscussionChar"/>
    <w:qFormat/>
    <w:rsid w:val="000C32D3"/>
    <w:pPr>
      <w:numPr>
        <w:numId w:val="27"/>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qFormat/>
    <w:rsid w:val="000C32D3"/>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C32D3"/>
    <w:rPr>
      <w:rFonts w:asciiTheme="minorHAnsi" w:eastAsiaTheme="minorEastAsia" w:hAnsiTheme="minorHAnsi" w:cstheme="minorBidi"/>
      <w:kern w:val="2"/>
      <w:sz w:val="18"/>
      <w:szCs w:val="18"/>
    </w:rPr>
  </w:style>
  <w:style w:type="character" w:customStyle="1" w:styleId="font11">
    <w:name w:val="font11"/>
    <w:basedOn w:val="DefaultParagraphFont"/>
    <w:qFormat/>
    <w:rsid w:val="000C32D3"/>
    <w:rPr>
      <w:rFonts w:ascii="Arial" w:hAnsi="Arial" w:cs="Arial" w:hint="default"/>
      <w:color w:val="000000"/>
      <w:sz w:val="18"/>
      <w:szCs w:val="18"/>
      <w:u w:val="none"/>
      <w:vertAlign w:val="superscript"/>
    </w:rPr>
  </w:style>
  <w:style w:type="character" w:customStyle="1" w:styleId="font31">
    <w:name w:val="font31"/>
    <w:basedOn w:val="DefaultParagraphFont"/>
    <w:qFormat/>
    <w:rsid w:val="000C32D3"/>
    <w:rPr>
      <w:rFonts w:ascii="Arial" w:hAnsi="Arial" w:cs="Arial" w:hint="default"/>
      <w:color w:val="000000"/>
      <w:sz w:val="18"/>
      <w:szCs w:val="18"/>
      <w:u w:val="none"/>
    </w:rPr>
  </w:style>
  <w:style w:type="character" w:customStyle="1" w:styleId="font21">
    <w:name w:val="font21"/>
    <w:basedOn w:val="DefaultParagraphFont"/>
    <w:qFormat/>
    <w:rsid w:val="000C32D3"/>
    <w:rPr>
      <w:rFonts w:ascii="Arial" w:hAnsi="Arial" w:cs="Arial" w:hint="default"/>
      <w:color w:val="000000"/>
      <w:sz w:val="18"/>
      <w:szCs w:val="18"/>
      <w:u w:val="none"/>
    </w:rPr>
  </w:style>
  <w:style w:type="character" w:customStyle="1" w:styleId="font01">
    <w:name w:val="font01"/>
    <w:basedOn w:val="DefaultParagraphFont"/>
    <w:qFormat/>
    <w:rsid w:val="000C32D3"/>
    <w:rPr>
      <w:rFonts w:ascii="Arial" w:hAnsi="Arial" w:cs="Arial" w:hint="default"/>
      <w:color w:val="000000"/>
      <w:sz w:val="18"/>
      <w:szCs w:val="18"/>
      <w:u w:val="none"/>
      <w:vertAlign w:val="superscript"/>
    </w:rPr>
  </w:style>
  <w:style w:type="character" w:customStyle="1" w:styleId="font51">
    <w:name w:val="font51"/>
    <w:basedOn w:val="DefaultParagraphFont"/>
    <w:qFormat/>
    <w:rsid w:val="000C32D3"/>
    <w:rPr>
      <w:rFonts w:ascii="Arial" w:hAnsi="Arial" w:cs="Arial" w:hint="default"/>
      <w:color w:val="000000"/>
      <w:sz w:val="21"/>
      <w:szCs w:val="21"/>
      <w:u w:val="none"/>
    </w:rPr>
  </w:style>
  <w:style w:type="character" w:customStyle="1" w:styleId="font41">
    <w:name w:val="font41"/>
    <w:basedOn w:val="DefaultParagraphFont"/>
    <w:qFormat/>
    <w:rsid w:val="000C32D3"/>
    <w:rPr>
      <w:rFonts w:ascii="Arial" w:hAnsi="Arial" w:cs="Arial" w:hint="default"/>
      <w:color w:val="000000"/>
      <w:sz w:val="18"/>
      <w:szCs w:val="18"/>
      <w:u w:val="none"/>
      <w:vertAlign w:val="superscript"/>
    </w:rPr>
  </w:style>
  <w:style w:type="table" w:customStyle="1" w:styleId="116">
    <w:name w:val="网格型1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C32D3"/>
    <w:rPr>
      <w:smallCaps/>
      <w:color w:val="5A5A5A"/>
    </w:rPr>
  </w:style>
  <w:style w:type="paragraph" w:customStyle="1" w:styleId="TOC20">
    <w:name w:val="TOC 标题2"/>
    <w:basedOn w:val="Heading1"/>
    <w:next w:val="Normal"/>
    <w:uiPriority w:val="39"/>
    <w:unhideWhenUsed/>
    <w:qFormat/>
    <w:rsid w:val="000C32D3"/>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C32D3"/>
    <w:rPr>
      <w:rFonts w:eastAsia="MS Mincho"/>
    </w:rPr>
    <w:tblPr/>
  </w:style>
  <w:style w:type="table" w:customStyle="1" w:styleId="Tabellengitternetz1112">
    <w:name w:val="Tabellengitternetz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C32D3"/>
    <w:rPr>
      <w:b/>
      <w:bCs/>
      <w:i/>
      <w:iCs/>
      <w:color w:val="4F81BD"/>
    </w:rPr>
  </w:style>
  <w:style w:type="table" w:customStyle="1" w:styleId="230">
    <w:name w:val="古典型 2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C32D3"/>
    <w:rPr>
      <w:rFonts w:eastAsia="Batang"/>
      <w:lang w:val="en-GB"/>
    </w:rPr>
  </w:style>
  <w:style w:type="paragraph" w:customStyle="1" w:styleId="tac00">
    <w:name w:val="tac0"/>
    <w:basedOn w:val="Normal"/>
    <w:qFormat/>
    <w:rsid w:val="000C32D3"/>
    <w:pPr>
      <w:keepNext/>
      <w:spacing w:after="0"/>
      <w:jc w:val="center"/>
    </w:pPr>
    <w:rPr>
      <w:rFonts w:ascii="Arial" w:eastAsia="Calibri" w:hAnsi="Arial" w:cs="Arial"/>
      <w:lang w:val="fi-FI" w:eastAsia="fi-FI"/>
    </w:rPr>
  </w:style>
  <w:style w:type="paragraph" w:customStyle="1" w:styleId="tah00">
    <w:name w:val="tah0"/>
    <w:basedOn w:val="Normal"/>
    <w:qFormat/>
    <w:rsid w:val="000C32D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C32D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C32D3"/>
    <w:rPr>
      <w:rFonts w:eastAsia="MS Mincho"/>
      <w:lang w:eastAsia="zh-CN"/>
    </w:rPr>
    <w:tblPr/>
  </w:style>
  <w:style w:type="table" w:customStyle="1" w:styleId="TableGrid84">
    <w:name w:val="Table Grid84"/>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C32D3"/>
    <w:pPr>
      <w:spacing w:after="160" w:line="259" w:lineRule="auto"/>
    </w:pPr>
    <w:rPr>
      <w:lang w:val="en-GB"/>
    </w:rPr>
  </w:style>
  <w:style w:type="character" w:customStyle="1" w:styleId="SubtleReference1">
    <w:name w:val="Subtle Reference1"/>
    <w:uiPriority w:val="31"/>
    <w:qFormat/>
    <w:rsid w:val="000C32D3"/>
    <w:rPr>
      <w:smallCaps/>
      <w:color w:val="C0504D"/>
      <w:u w:val="single"/>
    </w:rPr>
  </w:style>
  <w:style w:type="table" w:customStyle="1" w:styleId="417">
    <w:name w:val="无格式表格 4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C32D3"/>
    <w:rPr>
      <w:rFonts w:ascii="Arial" w:hAnsi="Arial"/>
      <w:lang w:val="en-GB" w:eastAsia="en-US" w:bidi="ar-SA"/>
    </w:rPr>
  </w:style>
  <w:style w:type="character" w:customStyle="1" w:styleId="p1">
    <w:name w:val="p1"/>
    <w:qFormat/>
    <w:rsid w:val="000C32D3"/>
  </w:style>
  <w:style w:type="character" w:customStyle="1" w:styleId="e-031">
    <w:name w:val="e-031"/>
    <w:qFormat/>
    <w:rsid w:val="000C32D3"/>
    <w:rPr>
      <w:i/>
      <w:iCs/>
    </w:rPr>
  </w:style>
  <w:style w:type="character" w:customStyle="1" w:styleId="hps">
    <w:name w:val="hps"/>
    <w:qFormat/>
    <w:rsid w:val="000C32D3"/>
  </w:style>
  <w:style w:type="character" w:customStyle="1" w:styleId="IntenseEmphasis1">
    <w:name w:val="Intense Emphasis1"/>
    <w:basedOn w:val="DefaultParagraphFont"/>
    <w:uiPriority w:val="21"/>
    <w:qFormat/>
    <w:rsid w:val="000C32D3"/>
    <w:rPr>
      <w:b/>
      <w:bCs/>
      <w:i/>
      <w:iCs/>
      <w:color w:val="4F81BD"/>
    </w:rPr>
  </w:style>
  <w:style w:type="character" w:customStyle="1" w:styleId="EditorsNoteChar1">
    <w:name w:val="Editor's Note Char1"/>
    <w:qFormat/>
    <w:rsid w:val="000C32D3"/>
    <w:rPr>
      <w:rFonts w:ascii="Times New Roman" w:hAnsi="Times New Roman"/>
      <w:color w:val="FF0000"/>
      <w:lang w:val="en-GB" w:eastAsia="en-US"/>
    </w:rPr>
  </w:style>
  <w:style w:type="character" w:customStyle="1" w:styleId="TAHChar">
    <w:name w:val="TAH Char"/>
    <w:qFormat/>
    <w:locked/>
    <w:rsid w:val="000C32D3"/>
    <w:rPr>
      <w:rFonts w:ascii="Arial" w:hAnsi="Arial" w:cs="Arial"/>
      <w:b/>
      <w:sz w:val="18"/>
      <w:lang w:val="en-GB"/>
    </w:rPr>
  </w:style>
  <w:style w:type="character" w:customStyle="1" w:styleId="IntenseEmphasis2">
    <w:name w:val="Intense Emphasis2"/>
    <w:uiPriority w:val="21"/>
    <w:qFormat/>
    <w:rsid w:val="000C32D3"/>
    <w:rPr>
      <w:b/>
      <w:bCs/>
      <w:i/>
      <w:iCs/>
      <w:color w:val="4F81BD"/>
    </w:rPr>
  </w:style>
  <w:style w:type="paragraph" w:customStyle="1" w:styleId="TOCHeading1">
    <w:name w:val="TOC Heading1"/>
    <w:basedOn w:val="Heading1"/>
    <w:next w:val="Normal"/>
    <w:uiPriority w:val="39"/>
    <w:unhideWhenUsed/>
    <w:qFormat/>
    <w:rsid w:val="000C32D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C32D3"/>
  </w:style>
  <w:style w:type="character" w:customStyle="1" w:styleId="search-word-mail">
    <w:name w:val="search-word-mail"/>
    <w:qFormat/>
    <w:rsid w:val="000C32D3"/>
  </w:style>
  <w:style w:type="character" w:customStyle="1" w:styleId="Char12">
    <w:name w:val="脚注文本 Char1"/>
    <w:aliases w:val="footnote text41 Char1"/>
    <w:basedOn w:val="DefaultParagraphFont"/>
    <w:semiHidden/>
    <w:qFormat/>
    <w:rsid w:val="000C32D3"/>
    <w:rPr>
      <w:rFonts w:ascii="Times New Roman" w:eastAsia="Times New Roman" w:hAnsi="Times New Roman"/>
      <w:sz w:val="18"/>
      <w:szCs w:val="18"/>
      <w:lang w:val="en-GB" w:eastAsia="en-GB"/>
    </w:rPr>
  </w:style>
  <w:style w:type="character" w:customStyle="1" w:styleId="word">
    <w:name w:val="word"/>
    <w:basedOn w:val="DefaultParagraphFont"/>
    <w:qFormat/>
    <w:rsid w:val="000C32D3"/>
  </w:style>
  <w:style w:type="character" w:customStyle="1" w:styleId="1f0">
    <w:name w:val="未处理的提及1"/>
    <w:basedOn w:val="DefaultParagraphFont"/>
    <w:uiPriority w:val="99"/>
    <w:semiHidden/>
    <w:qFormat/>
    <w:rsid w:val="000C32D3"/>
    <w:rPr>
      <w:color w:val="605E5C"/>
      <w:shd w:val="clear" w:color="auto" w:fill="E1DFDD"/>
    </w:rPr>
  </w:style>
  <w:style w:type="character" w:customStyle="1" w:styleId="ad">
    <w:name w:val="首标题"/>
    <w:qFormat/>
    <w:rsid w:val="000C32D3"/>
    <w:rPr>
      <w:rFonts w:ascii="Arial" w:eastAsia="SimSun" w:hAnsi="Arial"/>
      <w:sz w:val="24"/>
      <w:lang w:val="en-US" w:eastAsia="zh-CN" w:bidi="ar-SA"/>
    </w:rPr>
  </w:style>
  <w:style w:type="character" w:customStyle="1" w:styleId="B1Car">
    <w:name w:val="B1+ Car"/>
    <w:link w:val="B1"/>
    <w:uiPriority w:val="99"/>
    <w:qFormat/>
    <w:rsid w:val="000C32D3"/>
    <w:rPr>
      <w:lang w:val="en-GB"/>
    </w:rPr>
  </w:style>
  <w:style w:type="character" w:customStyle="1" w:styleId="HeaderChar1">
    <w:name w:val="Header Char1"/>
    <w:basedOn w:val="DefaultParagraphFont"/>
    <w:semiHidden/>
    <w:qFormat/>
    <w:rsid w:val="000C32D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C32D3"/>
    <w:rPr>
      <w:color w:val="605E5C"/>
      <w:shd w:val="clear" w:color="auto" w:fill="E1DFDD"/>
    </w:rPr>
  </w:style>
  <w:style w:type="table" w:styleId="TableElegant">
    <w:name w:val="Table Elegant"/>
    <w:basedOn w:val="TableNormal"/>
    <w:semiHidden/>
    <w:qFormat/>
    <w:rsid w:val="000C32D3"/>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C32D3"/>
    <w:rPr>
      <w:rFonts w:eastAsia="MS Mincho"/>
    </w:rPr>
    <w:tblPr/>
  </w:style>
  <w:style w:type="table" w:customStyle="1" w:styleId="TableGrid58">
    <w:name w:val="Table Grid58"/>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C32D3"/>
    <w:rPr>
      <w:rFonts w:eastAsia="MS Mincho"/>
    </w:rPr>
    <w:tblPr/>
  </w:style>
  <w:style w:type="table" w:customStyle="1" w:styleId="TableGrid515">
    <w:name w:val="Table Grid5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C32D3"/>
  </w:style>
  <w:style w:type="table" w:customStyle="1" w:styleId="TableGrid105">
    <w:name w:val="Table Grid10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C32D3"/>
  </w:style>
  <w:style w:type="numbering" w:customStyle="1" w:styleId="1510">
    <w:name w:val="无列表151"/>
    <w:next w:val="NoList"/>
    <w:semiHidden/>
    <w:rsid w:val="000C32D3"/>
  </w:style>
  <w:style w:type="numbering" w:customStyle="1" w:styleId="1511">
    <w:name w:val="リストなし151"/>
    <w:next w:val="NoList"/>
    <w:uiPriority w:val="99"/>
    <w:semiHidden/>
    <w:unhideWhenUsed/>
    <w:rsid w:val="000C32D3"/>
  </w:style>
  <w:style w:type="table" w:customStyle="1" w:styleId="221">
    <w:name w:val="古典型 2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C32D3"/>
  </w:style>
  <w:style w:type="numbering" w:customStyle="1" w:styleId="1151">
    <w:name w:val="无列表1151"/>
    <w:next w:val="NoList"/>
    <w:semiHidden/>
    <w:rsid w:val="000C32D3"/>
  </w:style>
  <w:style w:type="numbering" w:customStyle="1" w:styleId="11411">
    <w:name w:val="リストなし1141"/>
    <w:next w:val="NoList"/>
    <w:uiPriority w:val="99"/>
    <w:semiHidden/>
    <w:unhideWhenUsed/>
    <w:rsid w:val="000C32D3"/>
  </w:style>
  <w:style w:type="table" w:customStyle="1" w:styleId="TableClassic2121">
    <w:name w:val="Table Classic 2121"/>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C32D3"/>
  </w:style>
  <w:style w:type="numbering" w:customStyle="1" w:styleId="NoList361">
    <w:name w:val="No List361"/>
    <w:next w:val="NoList"/>
    <w:uiPriority w:val="99"/>
    <w:semiHidden/>
    <w:unhideWhenUsed/>
    <w:rsid w:val="000C32D3"/>
  </w:style>
  <w:style w:type="numbering" w:customStyle="1" w:styleId="NoList1151">
    <w:name w:val="No List1151"/>
    <w:next w:val="NoList"/>
    <w:uiPriority w:val="99"/>
    <w:semiHidden/>
    <w:unhideWhenUsed/>
    <w:rsid w:val="000C32D3"/>
  </w:style>
  <w:style w:type="numbering" w:customStyle="1" w:styleId="NoList461">
    <w:name w:val="No List461"/>
    <w:next w:val="NoList"/>
    <w:uiPriority w:val="99"/>
    <w:semiHidden/>
    <w:unhideWhenUsed/>
    <w:rsid w:val="000C32D3"/>
  </w:style>
  <w:style w:type="numbering" w:customStyle="1" w:styleId="NoList551">
    <w:name w:val="No List551"/>
    <w:next w:val="NoList"/>
    <w:uiPriority w:val="99"/>
    <w:semiHidden/>
    <w:unhideWhenUsed/>
    <w:rsid w:val="000C32D3"/>
  </w:style>
  <w:style w:type="numbering" w:customStyle="1" w:styleId="NoList11151">
    <w:name w:val="No List11151"/>
    <w:next w:val="NoList"/>
    <w:uiPriority w:val="99"/>
    <w:semiHidden/>
    <w:unhideWhenUsed/>
    <w:rsid w:val="000C32D3"/>
  </w:style>
  <w:style w:type="numbering" w:customStyle="1" w:styleId="NoList2151">
    <w:name w:val="No List2151"/>
    <w:next w:val="NoList"/>
    <w:uiPriority w:val="99"/>
    <w:semiHidden/>
    <w:unhideWhenUsed/>
    <w:rsid w:val="000C32D3"/>
  </w:style>
  <w:style w:type="numbering" w:customStyle="1" w:styleId="NoList3151">
    <w:name w:val="No List3151"/>
    <w:next w:val="NoList"/>
    <w:uiPriority w:val="99"/>
    <w:semiHidden/>
    <w:unhideWhenUsed/>
    <w:rsid w:val="000C32D3"/>
  </w:style>
  <w:style w:type="numbering" w:customStyle="1" w:styleId="NoList4151">
    <w:name w:val="No List4151"/>
    <w:next w:val="NoList"/>
    <w:uiPriority w:val="99"/>
    <w:semiHidden/>
    <w:unhideWhenUsed/>
    <w:rsid w:val="000C32D3"/>
  </w:style>
  <w:style w:type="numbering" w:customStyle="1" w:styleId="NoList651">
    <w:name w:val="No List651"/>
    <w:next w:val="NoList"/>
    <w:uiPriority w:val="99"/>
    <w:semiHidden/>
    <w:unhideWhenUsed/>
    <w:rsid w:val="000C32D3"/>
  </w:style>
  <w:style w:type="numbering" w:customStyle="1" w:styleId="NoList751">
    <w:name w:val="No List751"/>
    <w:next w:val="NoList"/>
    <w:uiPriority w:val="99"/>
    <w:semiHidden/>
    <w:unhideWhenUsed/>
    <w:rsid w:val="000C32D3"/>
  </w:style>
  <w:style w:type="numbering" w:customStyle="1" w:styleId="NoList1251">
    <w:name w:val="No List1251"/>
    <w:next w:val="NoList"/>
    <w:uiPriority w:val="99"/>
    <w:semiHidden/>
    <w:unhideWhenUsed/>
    <w:rsid w:val="000C32D3"/>
  </w:style>
  <w:style w:type="numbering" w:customStyle="1" w:styleId="NoList2251">
    <w:name w:val="No List2251"/>
    <w:next w:val="NoList"/>
    <w:uiPriority w:val="99"/>
    <w:semiHidden/>
    <w:unhideWhenUsed/>
    <w:rsid w:val="000C32D3"/>
  </w:style>
  <w:style w:type="numbering" w:customStyle="1" w:styleId="NoList3251">
    <w:name w:val="No List3251"/>
    <w:next w:val="NoList"/>
    <w:uiPriority w:val="99"/>
    <w:semiHidden/>
    <w:unhideWhenUsed/>
    <w:rsid w:val="000C32D3"/>
  </w:style>
  <w:style w:type="numbering" w:customStyle="1" w:styleId="NoList4241">
    <w:name w:val="No List4241"/>
    <w:next w:val="NoList"/>
    <w:uiPriority w:val="99"/>
    <w:semiHidden/>
    <w:unhideWhenUsed/>
    <w:rsid w:val="000C32D3"/>
  </w:style>
  <w:style w:type="numbering" w:customStyle="1" w:styleId="NoList5141">
    <w:name w:val="No List5141"/>
    <w:next w:val="NoList"/>
    <w:uiPriority w:val="99"/>
    <w:semiHidden/>
    <w:unhideWhenUsed/>
    <w:rsid w:val="000C32D3"/>
  </w:style>
  <w:style w:type="numbering" w:customStyle="1" w:styleId="NoList21141">
    <w:name w:val="No List21141"/>
    <w:next w:val="NoList"/>
    <w:uiPriority w:val="99"/>
    <w:semiHidden/>
    <w:unhideWhenUsed/>
    <w:rsid w:val="000C32D3"/>
  </w:style>
  <w:style w:type="numbering" w:customStyle="1" w:styleId="NoList31141">
    <w:name w:val="No List31141"/>
    <w:next w:val="NoList"/>
    <w:uiPriority w:val="99"/>
    <w:semiHidden/>
    <w:unhideWhenUsed/>
    <w:rsid w:val="000C32D3"/>
  </w:style>
  <w:style w:type="numbering" w:customStyle="1" w:styleId="NoList41141">
    <w:name w:val="No List41141"/>
    <w:next w:val="NoList"/>
    <w:uiPriority w:val="99"/>
    <w:semiHidden/>
    <w:unhideWhenUsed/>
    <w:rsid w:val="000C32D3"/>
  </w:style>
  <w:style w:type="numbering" w:customStyle="1" w:styleId="NoList6141">
    <w:name w:val="No List6141"/>
    <w:next w:val="NoList"/>
    <w:uiPriority w:val="99"/>
    <w:semiHidden/>
    <w:unhideWhenUsed/>
    <w:rsid w:val="000C32D3"/>
  </w:style>
  <w:style w:type="numbering" w:customStyle="1" w:styleId="11141">
    <w:name w:val="无列表11141"/>
    <w:next w:val="NoList"/>
    <w:semiHidden/>
    <w:rsid w:val="000C32D3"/>
  </w:style>
  <w:style w:type="numbering" w:customStyle="1" w:styleId="NoList111141">
    <w:name w:val="No List111141"/>
    <w:next w:val="NoList"/>
    <w:uiPriority w:val="99"/>
    <w:semiHidden/>
    <w:unhideWhenUsed/>
    <w:rsid w:val="000C32D3"/>
  </w:style>
  <w:style w:type="numbering" w:customStyle="1" w:styleId="NoList7141">
    <w:name w:val="No List7141"/>
    <w:next w:val="NoList"/>
    <w:uiPriority w:val="99"/>
    <w:semiHidden/>
    <w:unhideWhenUsed/>
    <w:rsid w:val="000C32D3"/>
  </w:style>
  <w:style w:type="numbering" w:customStyle="1" w:styleId="NoList12141">
    <w:name w:val="No List12141"/>
    <w:next w:val="NoList"/>
    <w:uiPriority w:val="99"/>
    <w:semiHidden/>
    <w:unhideWhenUsed/>
    <w:rsid w:val="000C32D3"/>
  </w:style>
  <w:style w:type="numbering" w:customStyle="1" w:styleId="NoList22141">
    <w:name w:val="No List22141"/>
    <w:next w:val="NoList"/>
    <w:uiPriority w:val="99"/>
    <w:semiHidden/>
    <w:unhideWhenUsed/>
    <w:rsid w:val="000C32D3"/>
  </w:style>
  <w:style w:type="numbering" w:customStyle="1" w:styleId="NoList32141">
    <w:name w:val="No List32141"/>
    <w:next w:val="NoList"/>
    <w:uiPriority w:val="99"/>
    <w:semiHidden/>
    <w:unhideWhenUsed/>
    <w:rsid w:val="000C32D3"/>
  </w:style>
  <w:style w:type="numbering" w:customStyle="1" w:styleId="NoList841">
    <w:name w:val="No List841"/>
    <w:next w:val="NoList"/>
    <w:uiPriority w:val="99"/>
    <w:semiHidden/>
    <w:unhideWhenUsed/>
    <w:rsid w:val="000C32D3"/>
  </w:style>
  <w:style w:type="numbering" w:customStyle="1" w:styleId="NoList941">
    <w:name w:val="No List941"/>
    <w:next w:val="NoList"/>
    <w:uiPriority w:val="99"/>
    <w:semiHidden/>
    <w:unhideWhenUsed/>
    <w:rsid w:val="000C32D3"/>
  </w:style>
  <w:style w:type="numbering" w:customStyle="1" w:styleId="NoList8141">
    <w:name w:val="No List8141"/>
    <w:next w:val="NoList"/>
    <w:uiPriority w:val="99"/>
    <w:semiHidden/>
    <w:unhideWhenUsed/>
    <w:rsid w:val="000C32D3"/>
  </w:style>
  <w:style w:type="numbering" w:customStyle="1" w:styleId="NoList9131">
    <w:name w:val="No List9131"/>
    <w:next w:val="NoList"/>
    <w:uiPriority w:val="99"/>
    <w:semiHidden/>
    <w:unhideWhenUsed/>
    <w:rsid w:val="000C32D3"/>
  </w:style>
  <w:style w:type="numbering" w:customStyle="1" w:styleId="LFO1941">
    <w:name w:val="LFO1941"/>
    <w:basedOn w:val="NoList"/>
    <w:rsid w:val="000C32D3"/>
  </w:style>
  <w:style w:type="numbering" w:customStyle="1" w:styleId="NoList1031">
    <w:name w:val="No List1031"/>
    <w:next w:val="NoList"/>
    <w:uiPriority w:val="99"/>
    <w:semiHidden/>
    <w:unhideWhenUsed/>
    <w:rsid w:val="000C32D3"/>
  </w:style>
  <w:style w:type="numbering" w:customStyle="1" w:styleId="LFO19131">
    <w:name w:val="LFO19131"/>
    <w:basedOn w:val="NoList"/>
    <w:rsid w:val="000C32D3"/>
  </w:style>
  <w:style w:type="numbering" w:customStyle="1" w:styleId="12110">
    <w:name w:val="无列表1211"/>
    <w:next w:val="NoList"/>
    <w:semiHidden/>
    <w:rsid w:val="000C32D3"/>
  </w:style>
  <w:style w:type="numbering" w:customStyle="1" w:styleId="12111">
    <w:name w:val="リストなし1211"/>
    <w:next w:val="NoList"/>
    <w:uiPriority w:val="99"/>
    <w:semiHidden/>
    <w:unhideWhenUsed/>
    <w:rsid w:val="000C32D3"/>
  </w:style>
  <w:style w:type="numbering" w:customStyle="1" w:styleId="111112">
    <w:name w:val="リストなし11111"/>
    <w:next w:val="NoList"/>
    <w:uiPriority w:val="99"/>
    <w:semiHidden/>
    <w:unhideWhenUsed/>
    <w:rsid w:val="000C32D3"/>
  </w:style>
  <w:style w:type="numbering" w:customStyle="1" w:styleId="NoList1311">
    <w:name w:val="No List1311"/>
    <w:next w:val="NoList"/>
    <w:uiPriority w:val="99"/>
    <w:semiHidden/>
    <w:unhideWhenUsed/>
    <w:rsid w:val="000C32D3"/>
  </w:style>
  <w:style w:type="numbering" w:customStyle="1" w:styleId="NoList2311">
    <w:name w:val="No List2311"/>
    <w:next w:val="NoList"/>
    <w:uiPriority w:val="99"/>
    <w:semiHidden/>
    <w:unhideWhenUsed/>
    <w:rsid w:val="000C32D3"/>
  </w:style>
  <w:style w:type="numbering" w:customStyle="1" w:styleId="NoList3311">
    <w:name w:val="No List3311"/>
    <w:next w:val="NoList"/>
    <w:uiPriority w:val="99"/>
    <w:semiHidden/>
    <w:unhideWhenUsed/>
    <w:rsid w:val="000C32D3"/>
  </w:style>
  <w:style w:type="numbering" w:customStyle="1" w:styleId="NoList4311">
    <w:name w:val="No List4311"/>
    <w:next w:val="NoList"/>
    <w:uiPriority w:val="99"/>
    <w:semiHidden/>
    <w:unhideWhenUsed/>
    <w:rsid w:val="000C32D3"/>
  </w:style>
  <w:style w:type="numbering" w:customStyle="1" w:styleId="NoList5211">
    <w:name w:val="No List5211"/>
    <w:next w:val="NoList"/>
    <w:uiPriority w:val="99"/>
    <w:semiHidden/>
    <w:unhideWhenUsed/>
    <w:rsid w:val="000C32D3"/>
  </w:style>
  <w:style w:type="numbering" w:customStyle="1" w:styleId="NoList6211">
    <w:name w:val="No List6211"/>
    <w:next w:val="NoList"/>
    <w:uiPriority w:val="99"/>
    <w:semiHidden/>
    <w:unhideWhenUsed/>
    <w:rsid w:val="000C32D3"/>
  </w:style>
  <w:style w:type="numbering" w:customStyle="1" w:styleId="NoList7211">
    <w:name w:val="No List7211"/>
    <w:next w:val="NoList"/>
    <w:uiPriority w:val="99"/>
    <w:semiHidden/>
    <w:unhideWhenUsed/>
    <w:rsid w:val="000C32D3"/>
  </w:style>
  <w:style w:type="numbering" w:customStyle="1" w:styleId="NoList11211">
    <w:name w:val="No List11211"/>
    <w:next w:val="NoList"/>
    <w:uiPriority w:val="99"/>
    <w:semiHidden/>
    <w:unhideWhenUsed/>
    <w:rsid w:val="000C32D3"/>
  </w:style>
  <w:style w:type="numbering" w:customStyle="1" w:styleId="NoList21211">
    <w:name w:val="No List21211"/>
    <w:next w:val="NoList"/>
    <w:uiPriority w:val="99"/>
    <w:semiHidden/>
    <w:unhideWhenUsed/>
    <w:rsid w:val="000C32D3"/>
  </w:style>
  <w:style w:type="numbering" w:customStyle="1" w:styleId="NoList31211">
    <w:name w:val="No List31211"/>
    <w:next w:val="NoList"/>
    <w:uiPriority w:val="99"/>
    <w:semiHidden/>
    <w:unhideWhenUsed/>
    <w:rsid w:val="000C32D3"/>
  </w:style>
  <w:style w:type="numbering" w:customStyle="1" w:styleId="NoList41211">
    <w:name w:val="No List41211"/>
    <w:next w:val="NoList"/>
    <w:uiPriority w:val="99"/>
    <w:semiHidden/>
    <w:unhideWhenUsed/>
    <w:rsid w:val="000C32D3"/>
  </w:style>
  <w:style w:type="numbering" w:customStyle="1" w:styleId="NoList51111">
    <w:name w:val="No List51111"/>
    <w:next w:val="NoList"/>
    <w:uiPriority w:val="99"/>
    <w:semiHidden/>
    <w:unhideWhenUsed/>
    <w:rsid w:val="000C32D3"/>
  </w:style>
  <w:style w:type="numbering" w:customStyle="1" w:styleId="NoList61111">
    <w:name w:val="No List61111"/>
    <w:next w:val="NoList"/>
    <w:uiPriority w:val="99"/>
    <w:semiHidden/>
    <w:unhideWhenUsed/>
    <w:rsid w:val="000C32D3"/>
  </w:style>
  <w:style w:type="numbering" w:customStyle="1" w:styleId="NoList71111">
    <w:name w:val="No List71111"/>
    <w:next w:val="NoList"/>
    <w:uiPriority w:val="99"/>
    <w:semiHidden/>
    <w:unhideWhenUsed/>
    <w:rsid w:val="000C32D3"/>
  </w:style>
  <w:style w:type="numbering" w:customStyle="1" w:styleId="NoList81111">
    <w:name w:val="No List81111"/>
    <w:next w:val="NoList"/>
    <w:uiPriority w:val="99"/>
    <w:semiHidden/>
    <w:unhideWhenUsed/>
    <w:rsid w:val="000C32D3"/>
  </w:style>
  <w:style w:type="numbering" w:customStyle="1" w:styleId="NoList12211">
    <w:name w:val="No List12211"/>
    <w:next w:val="NoList"/>
    <w:uiPriority w:val="99"/>
    <w:semiHidden/>
    <w:rsid w:val="000C32D3"/>
  </w:style>
  <w:style w:type="numbering" w:customStyle="1" w:styleId="NoList111211">
    <w:name w:val="No List111211"/>
    <w:next w:val="NoList"/>
    <w:uiPriority w:val="99"/>
    <w:semiHidden/>
    <w:unhideWhenUsed/>
    <w:rsid w:val="000C32D3"/>
  </w:style>
  <w:style w:type="numbering" w:customStyle="1" w:styleId="112110">
    <w:name w:val="无列表11211"/>
    <w:next w:val="NoList"/>
    <w:semiHidden/>
    <w:rsid w:val="000C32D3"/>
  </w:style>
  <w:style w:type="numbering" w:customStyle="1" w:styleId="NoList22211">
    <w:name w:val="No List22211"/>
    <w:next w:val="NoList"/>
    <w:uiPriority w:val="99"/>
    <w:semiHidden/>
    <w:unhideWhenUsed/>
    <w:rsid w:val="000C32D3"/>
  </w:style>
  <w:style w:type="numbering" w:customStyle="1" w:styleId="NoList32211">
    <w:name w:val="No List32211"/>
    <w:next w:val="NoList"/>
    <w:uiPriority w:val="99"/>
    <w:semiHidden/>
    <w:unhideWhenUsed/>
    <w:rsid w:val="000C32D3"/>
  </w:style>
  <w:style w:type="numbering" w:customStyle="1" w:styleId="NoList42111">
    <w:name w:val="No List42111"/>
    <w:next w:val="NoList"/>
    <w:uiPriority w:val="99"/>
    <w:semiHidden/>
    <w:unhideWhenUsed/>
    <w:rsid w:val="000C32D3"/>
  </w:style>
  <w:style w:type="numbering" w:customStyle="1" w:styleId="NoList211111">
    <w:name w:val="No List211111"/>
    <w:next w:val="NoList"/>
    <w:uiPriority w:val="99"/>
    <w:semiHidden/>
    <w:unhideWhenUsed/>
    <w:rsid w:val="000C32D3"/>
  </w:style>
  <w:style w:type="numbering" w:customStyle="1" w:styleId="NoList311111">
    <w:name w:val="No List311111"/>
    <w:next w:val="NoList"/>
    <w:uiPriority w:val="99"/>
    <w:semiHidden/>
    <w:unhideWhenUsed/>
    <w:rsid w:val="000C32D3"/>
  </w:style>
  <w:style w:type="numbering" w:customStyle="1" w:styleId="NoList411111">
    <w:name w:val="No List411111"/>
    <w:next w:val="NoList"/>
    <w:uiPriority w:val="99"/>
    <w:semiHidden/>
    <w:unhideWhenUsed/>
    <w:rsid w:val="000C32D3"/>
  </w:style>
  <w:style w:type="numbering" w:customStyle="1" w:styleId="1111111">
    <w:name w:val="无列表1111111"/>
    <w:next w:val="NoList"/>
    <w:semiHidden/>
    <w:rsid w:val="000C32D3"/>
  </w:style>
  <w:style w:type="numbering" w:customStyle="1" w:styleId="NoList1111111">
    <w:name w:val="No List1111111"/>
    <w:next w:val="NoList"/>
    <w:uiPriority w:val="99"/>
    <w:semiHidden/>
    <w:unhideWhenUsed/>
    <w:rsid w:val="000C32D3"/>
  </w:style>
  <w:style w:type="numbering" w:customStyle="1" w:styleId="NoList121111">
    <w:name w:val="No List121111"/>
    <w:next w:val="NoList"/>
    <w:uiPriority w:val="99"/>
    <w:semiHidden/>
    <w:unhideWhenUsed/>
    <w:rsid w:val="000C32D3"/>
  </w:style>
  <w:style w:type="numbering" w:customStyle="1" w:styleId="NoList221111">
    <w:name w:val="No List221111"/>
    <w:next w:val="NoList"/>
    <w:uiPriority w:val="99"/>
    <w:semiHidden/>
    <w:unhideWhenUsed/>
    <w:rsid w:val="000C32D3"/>
  </w:style>
  <w:style w:type="numbering" w:customStyle="1" w:styleId="NoList321111">
    <w:name w:val="No List321111"/>
    <w:next w:val="NoList"/>
    <w:uiPriority w:val="99"/>
    <w:semiHidden/>
    <w:unhideWhenUsed/>
    <w:rsid w:val="000C32D3"/>
  </w:style>
  <w:style w:type="numbering" w:customStyle="1" w:styleId="NoList1411">
    <w:name w:val="No List1411"/>
    <w:next w:val="NoList"/>
    <w:uiPriority w:val="99"/>
    <w:semiHidden/>
    <w:unhideWhenUsed/>
    <w:rsid w:val="000C32D3"/>
  </w:style>
  <w:style w:type="numbering" w:customStyle="1" w:styleId="NoList1511">
    <w:name w:val="No List1511"/>
    <w:next w:val="NoList"/>
    <w:uiPriority w:val="99"/>
    <w:semiHidden/>
    <w:unhideWhenUsed/>
    <w:rsid w:val="000C32D3"/>
  </w:style>
  <w:style w:type="numbering" w:customStyle="1" w:styleId="NoList2411">
    <w:name w:val="No List2411"/>
    <w:next w:val="NoList"/>
    <w:uiPriority w:val="99"/>
    <w:semiHidden/>
    <w:unhideWhenUsed/>
    <w:rsid w:val="000C32D3"/>
  </w:style>
  <w:style w:type="numbering" w:customStyle="1" w:styleId="NoList3411">
    <w:name w:val="No List3411"/>
    <w:next w:val="NoList"/>
    <w:uiPriority w:val="99"/>
    <w:semiHidden/>
    <w:unhideWhenUsed/>
    <w:rsid w:val="000C32D3"/>
  </w:style>
  <w:style w:type="numbering" w:customStyle="1" w:styleId="NoList4411">
    <w:name w:val="No List4411"/>
    <w:next w:val="NoList"/>
    <w:uiPriority w:val="99"/>
    <w:semiHidden/>
    <w:unhideWhenUsed/>
    <w:rsid w:val="000C32D3"/>
  </w:style>
  <w:style w:type="numbering" w:customStyle="1" w:styleId="NoList5311">
    <w:name w:val="No List5311"/>
    <w:next w:val="NoList"/>
    <w:uiPriority w:val="99"/>
    <w:semiHidden/>
    <w:unhideWhenUsed/>
    <w:rsid w:val="000C32D3"/>
  </w:style>
  <w:style w:type="numbering" w:customStyle="1" w:styleId="NoList6311">
    <w:name w:val="No List6311"/>
    <w:next w:val="NoList"/>
    <w:uiPriority w:val="99"/>
    <w:semiHidden/>
    <w:unhideWhenUsed/>
    <w:rsid w:val="000C32D3"/>
  </w:style>
  <w:style w:type="numbering" w:customStyle="1" w:styleId="NoList7311">
    <w:name w:val="No List7311"/>
    <w:next w:val="NoList"/>
    <w:uiPriority w:val="99"/>
    <w:semiHidden/>
    <w:unhideWhenUsed/>
    <w:rsid w:val="000C32D3"/>
  </w:style>
  <w:style w:type="numbering" w:customStyle="1" w:styleId="NoList8211">
    <w:name w:val="No List8211"/>
    <w:next w:val="NoList"/>
    <w:uiPriority w:val="99"/>
    <w:semiHidden/>
    <w:unhideWhenUsed/>
    <w:rsid w:val="000C32D3"/>
  </w:style>
  <w:style w:type="numbering" w:customStyle="1" w:styleId="NoList9211">
    <w:name w:val="No List9211"/>
    <w:next w:val="NoList"/>
    <w:uiPriority w:val="99"/>
    <w:semiHidden/>
    <w:unhideWhenUsed/>
    <w:rsid w:val="000C32D3"/>
  </w:style>
  <w:style w:type="numbering" w:customStyle="1" w:styleId="NoList11311">
    <w:name w:val="No List11311"/>
    <w:next w:val="NoList"/>
    <w:uiPriority w:val="99"/>
    <w:semiHidden/>
    <w:unhideWhenUsed/>
    <w:rsid w:val="000C32D3"/>
  </w:style>
  <w:style w:type="numbering" w:customStyle="1" w:styleId="NoList21311">
    <w:name w:val="No List21311"/>
    <w:next w:val="NoList"/>
    <w:uiPriority w:val="99"/>
    <w:semiHidden/>
    <w:unhideWhenUsed/>
    <w:rsid w:val="000C32D3"/>
  </w:style>
  <w:style w:type="numbering" w:customStyle="1" w:styleId="NoList31311">
    <w:name w:val="No List31311"/>
    <w:next w:val="NoList"/>
    <w:uiPriority w:val="99"/>
    <w:semiHidden/>
    <w:unhideWhenUsed/>
    <w:rsid w:val="000C32D3"/>
  </w:style>
  <w:style w:type="numbering" w:customStyle="1" w:styleId="NoList41311">
    <w:name w:val="No List41311"/>
    <w:next w:val="NoList"/>
    <w:uiPriority w:val="99"/>
    <w:semiHidden/>
    <w:unhideWhenUsed/>
    <w:rsid w:val="000C32D3"/>
  </w:style>
  <w:style w:type="numbering" w:customStyle="1" w:styleId="NoList51211">
    <w:name w:val="No List51211"/>
    <w:next w:val="NoList"/>
    <w:uiPriority w:val="99"/>
    <w:semiHidden/>
    <w:unhideWhenUsed/>
    <w:rsid w:val="000C32D3"/>
  </w:style>
  <w:style w:type="numbering" w:customStyle="1" w:styleId="NoList61211">
    <w:name w:val="No List61211"/>
    <w:next w:val="NoList"/>
    <w:uiPriority w:val="99"/>
    <w:semiHidden/>
    <w:unhideWhenUsed/>
    <w:rsid w:val="000C32D3"/>
  </w:style>
  <w:style w:type="numbering" w:customStyle="1" w:styleId="NoList71211">
    <w:name w:val="No List71211"/>
    <w:next w:val="NoList"/>
    <w:uiPriority w:val="99"/>
    <w:semiHidden/>
    <w:unhideWhenUsed/>
    <w:rsid w:val="000C32D3"/>
  </w:style>
  <w:style w:type="numbering" w:customStyle="1" w:styleId="NoList81211">
    <w:name w:val="No List81211"/>
    <w:next w:val="NoList"/>
    <w:uiPriority w:val="99"/>
    <w:semiHidden/>
    <w:unhideWhenUsed/>
    <w:rsid w:val="000C32D3"/>
  </w:style>
  <w:style w:type="numbering" w:customStyle="1" w:styleId="NoList91111">
    <w:name w:val="No List91111"/>
    <w:next w:val="NoList"/>
    <w:uiPriority w:val="99"/>
    <w:semiHidden/>
    <w:unhideWhenUsed/>
    <w:rsid w:val="000C32D3"/>
  </w:style>
  <w:style w:type="numbering" w:customStyle="1" w:styleId="LFO19211">
    <w:name w:val="LFO19211"/>
    <w:basedOn w:val="NoList"/>
    <w:rsid w:val="000C32D3"/>
  </w:style>
  <w:style w:type="numbering" w:customStyle="1" w:styleId="NoList10111">
    <w:name w:val="No List10111"/>
    <w:next w:val="NoList"/>
    <w:uiPriority w:val="99"/>
    <w:semiHidden/>
    <w:unhideWhenUsed/>
    <w:rsid w:val="000C32D3"/>
  </w:style>
  <w:style w:type="numbering" w:customStyle="1" w:styleId="LFO191111">
    <w:name w:val="LFO191111"/>
    <w:basedOn w:val="NoList"/>
    <w:rsid w:val="000C32D3"/>
  </w:style>
  <w:style w:type="numbering" w:customStyle="1" w:styleId="NoList12311">
    <w:name w:val="No List12311"/>
    <w:next w:val="NoList"/>
    <w:uiPriority w:val="99"/>
    <w:semiHidden/>
    <w:rsid w:val="000C32D3"/>
  </w:style>
  <w:style w:type="numbering" w:customStyle="1" w:styleId="NoList111311">
    <w:name w:val="No List111311"/>
    <w:next w:val="NoList"/>
    <w:uiPriority w:val="99"/>
    <w:semiHidden/>
    <w:unhideWhenUsed/>
    <w:rsid w:val="000C32D3"/>
  </w:style>
  <w:style w:type="numbering" w:customStyle="1" w:styleId="13110">
    <w:name w:val="无列表1311"/>
    <w:next w:val="NoList"/>
    <w:semiHidden/>
    <w:rsid w:val="000C32D3"/>
  </w:style>
  <w:style w:type="numbering" w:customStyle="1" w:styleId="13111">
    <w:name w:val="リストなし1311"/>
    <w:next w:val="NoList"/>
    <w:uiPriority w:val="99"/>
    <w:semiHidden/>
    <w:unhideWhenUsed/>
    <w:rsid w:val="000C32D3"/>
  </w:style>
  <w:style w:type="numbering" w:customStyle="1" w:styleId="113110">
    <w:name w:val="无列表11311"/>
    <w:next w:val="NoList"/>
    <w:semiHidden/>
    <w:rsid w:val="000C32D3"/>
  </w:style>
  <w:style w:type="numbering" w:customStyle="1" w:styleId="112111">
    <w:name w:val="リストなし11211"/>
    <w:next w:val="NoList"/>
    <w:uiPriority w:val="99"/>
    <w:semiHidden/>
    <w:unhideWhenUsed/>
    <w:rsid w:val="000C32D3"/>
  </w:style>
  <w:style w:type="numbering" w:customStyle="1" w:styleId="NoList22311">
    <w:name w:val="No List22311"/>
    <w:next w:val="NoList"/>
    <w:uiPriority w:val="99"/>
    <w:semiHidden/>
    <w:unhideWhenUsed/>
    <w:rsid w:val="000C32D3"/>
  </w:style>
  <w:style w:type="numbering" w:customStyle="1" w:styleId="NoList32311">
    <w:name w:val="No List32311"/>
    <w:next w:val="NoList"/>
    <w:uiPriority w:val="99"/>
    <w:semiHidden/>
    <w:unhideWhenUsed/>
    <w:rsid w:val="000C32D3"/>
  </w:style>
  <w:style w:type="numbering" w:customStyle="1" w:styleId="NoList42211">
    <w:name w:val="No List42211"/>
    <w:next w:val="NoList"/>
    <w:uiPriority w:val="99"/>
    <w:semiHidden/>
    <w:unhideWhenUsed/>
    <w:rsid w:val="000C32D3"/>
  </w:style>
  <w:style w:type="numbering" w:customStyle="1" w:styleId="NoList211211">
    <w:name w:val="No List211211"/>
    <w:next w:val="NoList"/>
    <w:uiPriority w:val="99"/>
    <w:semiHidden/>
    <w:unhideWhenUsed/>
    <w:rsid w:val="000C32D3"/>
  </w:style>
  <w:style w:type="numbering" w:customStyle="1" w:styleId="NoList311211">
    <w:name w:val="No List311211"/>
    <w:next w:val="NoList"/>
    <w:uiPriority w:val="99"/>
    <w:semiHidden/>
    <w:unhideWhenUsed/>
    <w:rsid w:val="000C32D3"/>
  </w:style>
  <w:style w:type="numbering" w:customStyle="1" w:styleId="NoList411211">
    <w:name w:val="No List411211"/>
    <w:next w:val="NoList"/>
    <w:uiPriority w:val="99"/>
    <w:semiHidden/>
    <w:unhideWhenUsed/>
    <w:rsid w:val="000C32D3"/>
  </w:style>
  <w:style w:type="numbering" w:customStyle="1" w:styleId="111211">
    <w:name w:val="无列表111211"/>
    <w:next w:val="NoList"/>
    <w:semiHidden/>
    <w:rsid w:val="000C32D3"/>
  </w:style>
  <w:style w:type="numbering" w:customStyle="1" w:styleId="NoList1111211">
    <w:name w:val="No List1111211"/>
    <w:next w:val="NoList"/>
    <w:uiPriority w:val="99"/>
    <w:semiHidden/>
    <w:unhideWhenUsed/>
    <w:rsid w:val="000C32D3"/>
  </w:style>
  <w:style w:type="numbering" w:customStyle="1" w:styleId="NoList121211">
    <w:name w:val="No List121211"/>
    <w:next w:val="NoList"/>
    <w:uiPriority w:val="99"/>
    <w:semiHidden/>
    <w:unhideWhenUsed/>
    <w:rsid w:val="000C32D3"/>
  </w:style>
  <w:style w:type="numbering" w:customStyle="1" w:styleId="NoList221211">
    <w:name w:val="No List221211"/>
    <w:next w:val="NoList"/>
    <w:uiPriority w:val="99"/>
    <w:semiHidden/>
    <w:unhideWhenUsed/>
    <w:rsid w:val="000C32D3"/>
  </w:style>
  <w:style w:type="numbering" w:customStyle="1" w:styleId="NoList321211">
    <w:name w:val="No List321211"/>
    <w:next w:val="NoList"/>
    <w:uiPriority w:val="99"/>
    <w:semiHidden/>
    <w:unhideWhenUsed/>
    <w:rsid w:val="000C32D3"/>
  </w:style>
  <w:style w:type="numbering" w:customStyle="1" w:styleId="NoList1611">
    <w:name w:val="No List1611"/>
    <w:next w:val="NoList"/>
    <w:uiPriority w:val="99"/>
    <w:semiHidden/>
    <w:unhideWhenUsed/>
    <w:rsid w:val="000C32D3"/>
  </w:style>
  <w:style w:type="numbering" w:customStyle="1" w:styleId="NoList1711">
    <w:name w:val="No List1711"/>
    <w:next w:val="NoList"/>
    <w:uiPriority w:val="99"/>
    <w:semiHidden/>
    <w:unhideWhenUsed/>
    <w:rsid w:val="000C32D3"/>
  </w:style>
  <w:style w:type="numbering" w:customStyle="1" w:styleId="NoList2511">
    <w:name w:val="No List2511"/>
    <w:next w:val="NoList"/>
    <w:uiPriority w:val="99"/>
    <w:semiHidden/>
    <w:unhideWhenUsed/>
    <w:rsid w:val="000C32D3"/>
  </w:style>
  <w:style w:type="numbering" w:customStyle="1" w:styleId="NoList3511">
    <w:name w:val="No List3511"/>
    <w:next w:val="NoList"/>
    <w:uiPriority w:val="99"/>
    <w:semiHidden/>
    <w:unhideWhenUsed/>
    <w:rsid w:val="000C32D3"/>
  </w:style>
  <w:style w:type="numbering" w:customStyle="1" w:styleId="NoList4511">
    <w:name w:val="No List4511"/>
    <w:next w:val="NoList"/>
    <w:uiPriority w:val="99"/>
    <w:semiHidden/>
    <w:unhideWhenUsed/>
    <w:rsid w:val="000C32D3"/>
  </w:style>
  <w:style w:type="numbering" w:customStyle="1" w:styleId="NoList5411">
    <w:name w:val="No List5411"/>
    <w:next w:val="NoList"/>
    <w:uiPriority w:val="99"/>
    <w:semiHidden/>
    <w:unhideWhenUsed/>
    <w:rsid w:val="000C32D3"/>
  </w:style>
  <w:style w:type="numbering" w:customStyle="1" w:styleId="NoList6411">
    <w:name w:val="No List6411"/>
    <w:next w:val="NoList"/>
    <w:uiPriority w:val="99"/>
    <w:semiHidden/>
    <w:unhideWhenUsed/>
    <w:rsid w:val="000C32D3"/>
  </w:style>
  <w:style w:type="numbering" w:customStyle="1" w:styleId="NoList7411">
    <w:name w:val="No List7411"/>
    <w:next w:val="NoList"/>
    <w:uiPriority w:val="99"/>
    <w:semiHidden/>
    <w:unhideWhenUsed/>
    <w:rsid w:val="000C32D3"/>
  </w:style>
  <w:style w:type="numbering" w:customStyle="1" w:styleId="NoList8311">
    <w:name w:val="No List8311"/>
    <w:next w:val="NoList"/>
    <w:uiPriority w:val="99"/>
    <w:semiHidden/>
    <w:unhideWhenUsed/>
    <w:rsid w:val="000C32D3"/>
  </w:style>
  <w:style w:type="numbering" w:customStyle="1" w:styleId="NoList9311">
    <w:name w:val="No List9311"/>
    <w:next w:val="NoList"/>
    <w:uiPriority w:val="99"/>
    <w:semiHidden/>
    <w:unhideWhenUsed/>
    <w:rsid w:val="000C32D3"/>
  </w:style>
  <w:style w:type="numbering" w:customStyle="1" w:styleId="NoList11411">
    <w:name w:val="No List11411"/>
    <w:next w:val="NoList"/>
    <w:uiPriority w:val="99"/>
    <w:semiHidden/>
    <w:unhideWhenUsed/>
    <w:rsid w:val="000C32D3"/>
  </w:style>
  <w:style w:type="numbering" w:customStyle="1" w:styleId="NoList21411">
    <w:name w:val="No List21411"/>
    <w:next w:val="NoList"/>
    <w:uiPriority w:val="99"/>
    <w:semiHidden/>
    <w:unhideWhenUsed/>
    <w:rsid w:val="000C32D3"/>
  </w:style>
  <w:style w:type="numbering" w:customStyle="1" w:styleId="NoList31411">
    <w:name w:val="No List31411"/>
    <w:next w:val="NoList"/>
    <w:uiPriority w:val="99"/>
    <w:semiHidden/>
    <w:unhideWhenUsed/>
    <w:rsid w:val="000C32D3"/>
  </w:style>
  <w:style w:type="numbering" w:customStyle="1" w:styleId="NoList41411">
    <w:name w:val="No List41411"/>
    <w:next w:val="NoList"/>
    <w:uiPriority w:val="99"/>
    <w:semiHidden/>
    <w:unhideWhenUsed/>
    <w:rsid w:val="000C32D3"/>
  </w:style>
  <w:style w:type="numbering" w:customStyle="1" w:styleId="NoList51311">
    <w:name w:val="No List51311"/>
    <w:next w:val="NoList"/>
    <w:uiPriority w:val="99"/>
    <w:semiHidden/>
    <w:unhideWhenUsed/>
    <w:rsid w:val="000C32D3"/>
  </w:style>
  <w:style w:type="numbering" w:customStyle="1" w:styleId="NoList61311">
    <w:name w:val="No List61311"/>
    <w:next w:val="NoList"/>
    <w:uiPriority w:val="99"/>
    <w:semiHidden/>
    <w:unhideWhenUsed/>
    <w:rsid w:val="000C32D3"/>
  </w:style>
  <w:style w:type="numbering" w:customStyle="1" w:styleId="NoList71311">
    <w:name w:val="No List71311"/>
    <w:next w:val="NoList"/>
    <w:uiPriority w:val="99"/>
    <w:semiHidden/>
    <w:unhideWhenUsed/>
    <w:rsid w:val="000C32D3"/>
  </w:style>
  <w:style w:type="numbering" w:customStyle="1" w:styleId="NoList81311">
    <w:name w:val="No List81311"/>
    <w:next w:val="NoList"/>
    <w:uiPriority w:val="99"/>
    <w:semiHidden/>
    <w:unhideWhenUsed/>
    <w:rsid w:val="000C32D3"/>
  </w:style>
  <w:style w:type="numbering" w:customStyle="1" w:styleId="NoList91211">
    <w:name w:val="No List91211"/>
    <w:next w:val="NoList"/>
    <w:uiPriority w:val="99"/>
    <w:semiHidden/>
    <w:unhideWhenUsed/>
    <w:rsid w:val="000C32D3"/>
  </w:style>
  <w:style w:type="numbering" w:customStyle="1" w:styleId="LFO19311">
    <w:name w:val="LFO19311"/>
    <w:basedOn w:val="NoList"/>
    <w:rsid w:val="000C32D3"/>
  </w:style>
  <w:style w:type="numbering" w:customStyle="1" w:styleId="NoList10211">
    <w:name w:val="No List10211"/>
    <w:next w:val="NoList"/>
    <w:uiPriority w:val="99"/>
    <w:semiHidden/>
    <w:unhideWhenUsed/>
    <w:rsid w:val="000C32D3"/>
  </w:style>
  <w:style w:type="numbering" w:customStyle="1" w:styleId="LFO191211">
    <w:name w:val="LFO191211"/>
    <w:basedOn w:val="NoList"/>
    <w:rsid w:val="000C32D3"/>
  </w:style>
  <w:style w:type="numbering" w:customStyle="1" w:styleId="NoList12411">
    <w:name w:val="No List12411"/>
    <w:next w:val="NoList"/>
    <w:uiPriority w:val="99"/>
    <w:semiHidden/>
    <w:rsid w:val="000C32D3"/>
  </w:style>
  <w:style w:type="numbering" w:customStyle="1" w:styleId="NoList111411">
    <w:name w:val="No List111411"/>
    <w:next w:val="NoList"/>
    <w:uiPriority w:val="99"/>
    <w:semiHidden/>
    <w:unhideWhenUsed/>
    <w:rsid w:val="000C32D3"/>
  </w:style>
  <w:style w:type="numbering" w:customStyle="1" w:styleId="14110">
    <w:name w:val="无列表1411"/>
    <w:next w:val="NoList"/>
    <w:semiHidden/>
    <w:rsid w:val="000C32D3"/>
  </w:style>
  <w:style w:type="numbering" w:customStyle="1" w:styleId="14111">
    <w:name w:val="リストなし1411"/>
    <w:next w:val="NoList"/>
    <w:uiPriority w:val="99"/>
    <w:semiHidden/>
    <w:unhideWhenUsed/>
    <w:rsid w:val="000C32D3"/>
  </w:style>
  <w:style w:type="numbering" w:customStyle="1" w:styleId="114110">
    <w:name w:val="无列表11411"/>
    <w:next w:val="NoList"/>
    <w:semiHidden/>
    <w:rsid w:val="000C32D3"/>
  </w:style>
  <w:style w:type="numbering" w:customStyle="1" w:styleId="113111">
    <w:name w:val="リストなし11311"/>
    <w:next w:val="NoList"/>
    <w:uiPriority w:val="99"/>
    <w:semiHidden/>
    <w:unhideWhenUsed/>
    <w:rsid w:val="000C32D3"/>
  </w:style>
  <w:style w:type="numbering" w:customStyle="1" w:styleId="NoList22411">
    <w:name w:val="No List22411"/>
    <w:next w:val="NoList"/>
    <w:uiPriority w:val="99"/>
    <w:semiHidden/>
    <w:unhideWhenUsed/>
    <w:rsid w:val="000C32D3"/>
  </w:style>
  <w:style w:type="numbering" w:customStyle="1" w:styleId="NoList32411">
    <w:name w:val="No List32411"/>
    <w:next w:val="NoList"/>
    <w:uiPriority w:val="99"/>
    <w:semiHidden/>
    <w:unhideWhenUsed/>
    <w:rsid w:val="000C32D3"/>
  </w:style>
  <w:style w:type="numbering" w:customStyle="1" w:styleId="NoList42311">
    <w:name w:val="No List42311"/>
    <w:next w:val="NoList"/>
    <w:uiPriority w:val="99"/>
    <w:semiHidden/>
    <w:unhideWhenUsed/>
    <w:rsid w:val="000C32D3"/>
  </w:style>
  <w:style w:type="numbering" w:customStyle="1" w:styleId="NoList211311">
    <w:name w:val="No List211311"/>
    <w:next w:val="NoList"/>
    <w:uiPriority w:val="99"/>
    <w:semiHidden/>
    <w:unhideWhenUsed/>
    <w:rsid w:val="000C32D3"/>
  </w:style>
  <w:style w:type="numbering" w:customStyle="1" w:styleId="NoList311311">
    <w:name w:val="No List311311"/>
    <w:next w:val="NoList"/>
    <w:uiPriority w:val="99"/>
    <w:semiHidden/>
    <w:unhideWhenUsed/>
    <w:rsid w:val="000C32D3"/>
  </w:style>
  <w:style w:type="numbering" w:customStyle="1" w:styleId="NoList411311">
    <w:name w:val="No List411311"/>
    <w:next w:val="NoList"/>
    <w:uiPriority w:val="99"/>
    <w:semiHidden/>
    <w:unhideWhenUsed/>
    <w:rsid w:val="000C32D3"/>
  </w:style>
  <w:style w:type="numbering" w:customStyle="1" w:styleId="111311">
    <w:name w:val="无列表111311"/>
    <w:next w:val="NoList"/>
    <w:semiHidden/>
    <w:rsid w:val="000C32D3"/>
  </w:style>
  <w:style w:type="numbering" w:customStyle="1" w:styleId="NoList1111311">
    <w:name w:val="No List1111311"/>
    <w:next w:val="NoList"/>
    <w:uiPriority w:val="99"/>
    <w:semiHidden/>
    <w:unhideWhenUsed/>
    <w:rsid w:val="000C32D3"/>
  </w:style>
  <w:style w:type="numbering" w:customStyle="1" w:styleId="NoList121311">
    <w:name w:val="No List121311"/>
    <w:next w:val="NoList"/>
    <w:uiPriority w:val="99"/>
    <w:semiHidden/>
    <w:unhideWhenUsed/>
    <w:rsid w:val="000C32D3"/>
  </w:style>
  <w:style w:type="numbering" w:customStyle="1" w:styleId="NoList221311">
    <w:name w:val="No List221311"/>
    <w:next w:val="NoList"/>
    <w:uiPriority w:val="99"/>
    <w:semiHidden/>
    <w:unhideWhenUsed/>
    <w:rsid w:val="000C32D3"/>
  </w:style>
  <w:style w:type="numbering" w:customStyle="1" w:styleId="NoList321311">
    <w:name w:val="No List321311"/>
    <w:next w:val="NoList"/>
    <w:uiPriority w:val="99"/>
    <w:semiHidden/>
    <w:unhideWhenUsed/>
    <w:rsid w:val="000C32D3"/>
  </w:style>
  <w:style w:type="table" w:customStyle="1" w:styleId="222">
    <w:name w:val="网格型2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C32D3"/>
    <w:rPr>
      <w:rFonts w:eastAsia="MS Mincho"/>
    </w:rPr>
    <w:tblPr/>
  </w:style>
  <w:style w:type="table" w:customStyle="1" w:styleId="Tabellengitternetz11121">
    <w:name w:val="Tabellengitternetz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C32D3"/>
  </w:style>
  <w:style w:type="table" w:customStyle="1" w:styleId="9">
    <w:name w:val="网格型9"/>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0C32D3"/>
  </w:style>
  <w:style w:type="table" w:customStyle="1" w:styleId="390">
    <w:name w:val="网格型3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C32D3"/>
  </w:style>
  <w:style w:type="table" w:customStyle="1" w:styleId="280">
    <w:name w:val="古典型 2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C32D3"/>
  </w:style>
  <w:style w:type="table" w:customStyle="1" w:styleId="TableGrid47">
    <w:name w:val="Table Grid47"/>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C32D3"/>
  </w:style>
  <w:style w:type="table" w:customStyle="1" w:styleId="318">
    <w:name w:val="网格型3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C32D3"/>
  </w:style>
  <w:style w:type="table" w:customStyle="1" w:styleId="TableClassic218">
    <w:name w:val="Table Classic 218"/>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C32D3"/>
  </w:style>
  <w:style w:type="numbering" w:customStyle="1" w:styleId="NoList37">
    <w:name w:val="No List37"/>
    <w:next w:val="NoList"/>
    <w:uiPriority w:val="99"/>
    <w:semiHidden/>
    <w:unhideWhenUsed/>
    <w:rsid w:val="000C32D3"/>
  </w:style>
  <w:style w:type="numbering" w:customStyle="1" w:styleId="NoList116">
    <w:name w:val="No List116"/>
    <w:next w:val="NoList"/>
    <w:uiPriority w:val="99"/>
    <w:semiHidden/>
    <w:unhideWhenUsed/>
    <w:rsid w:val="000C32D3"/>
  </w:style>
  <w:style w:type="numbering" w:customStyle="1" w:styleId="NoList47">
    <w:name w:val="No List47"/>
    <w:next w:val="NoList"/>
    <w:uiPriority w:val="99"/>
    <w:semiHidden/>
    <w:unhideWhenUsed/>
    <w:rsid w:val="000C32D3"/>
  </w:style>
  <w:style w:type="numbering" w:customStyle="1" w:styleId="NoList56">
    <w:name w:val="No List56"/>
    <w:next w:val="NoList"/>
    <w:uiPriority w:val="99"/>
    <w:semiHidden/>
    <w:unhideWhenUsed/>
    <w:rsid w:val="000C32D3"/>
  </w:style>
  <w:style w:type="numbering" w:customStyle="1" w:styleId="NoList1116">
    <w:name w:val="No List1116"/>
    <w:next w:val="NoList"/>
    <w:uiPriority w:val="99"/>
    <w:semiHidden/>
    <w:unhideWhenUsed/>
    <w:rsid w:val="000C32D3"/>
  </w:style>
  <w:style w:type="numbering" w:customStyle="1" w:styleId="NoList216">
    <w:name w:val="No List216"/>
    <w:next w:val="NoList"/>
    <w:uiPriority w:val="99"/>
    <w:semiHidden/>
    <w:unhideWhenUsed/>
    <w:rsid w:val="000C32D3"/>
  </w:style>
  <w:style w:type="numbering" w:customStyle="1" w:styleId="NoList316">
    <w:name w:val="No List316"/>
    <w:next w:val="NoList"/>
    <w:uiPriority w:val="99"/>
    <w:semiHidden/>
    <w:unhideWhenUsed/>
    <w:rsid w:val="000C32D3"/>
  </w:style>
  <w:style w:type="numbering" w:customStyle="1" w:styleId="NoList416">
    <w:name w:val="No List416"/>
    <w:next w:val="NoList"/>
    <w:uiPriority w:val="99"/>
    <w:semiHidden/>
    <w:unhideWhenUsed/>
    <w:rsid w:val="000C32D3"/>
  </w:style>
  <w:style w:type="numbering" w:customStyle="1" w:styleId="NoList66">
    <w:name w:val="No List66"/>
    <w:next w:val="NoList"/>
    <w:uiPriority w:val="99"/>
    <w:semiHidden/>
    <w:unhideWhenUsed/>
    <w:rsid w:val="000C32D3"/>
  </w:style>
  <w:style w:type="numbering" w:customStyle="1" w:styleId="NoList76">
    <w:name w:val="No List76"/>
    <w:next w:val="NoList"/>
    <w:uiPriority w:val="99"/>
    <w:semiHidden/>
    <w:unhideWhenUsed/>
    <w:rsid w:val="000C32D3"/>
  </w:style>
  <w:style w:type="table" w:customStyle="1" w:styleId="TableGrid127">
    <w:name w:val="Table Grid12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C32D3"/>
  </w:style>
  <w:style w:type="table" w:customStyle="1" w:styleId="TableGrid1117">
    <w:name w:val="Table Grid1117"/>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C32D3"/>
  </w:style>
  <w:style w:type="numbering" w:customStyle="1" w:styleId="NoList326">
    <w:name w:val="No List326"/>
    <w:next w:val="NoList"/>
    <w:uiPriority w:val="99"/>
    <w:semiHidden/>
    <w:unhideWhenUsed/>
    <w:rsid w:val="000C32D3"/>
  </w:style>
  <w:style w:type="table" w:customStyle="1" w:styleId="TableStyle14">
    <w:name w:val="Table Style14"/>
    <w:basedOn w:val="TableNormal"/>
    <w:qFormat/>
    <w:rsid w:val="000C32D3"/>
    <w:rPr>
      <w:rFonts w:eastAsia="MS Mincho"/>
    </w:rPr>
    <w:tblPr/>
  </w:style>
  <w:style w:type="table" w:customStyle="1" w:styleId="TableGrid59">
    <w:name w:val="Table Grid59"/>
    <w:basedOn w:val="TableNormal"/>
    <w:uiPriority w:val="39"/>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C32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C32D3"/>
  </w:style>
  <w:style w:type="numbering" w:customStyle="1" w:styleId="NoList515">
    <w:name w:val="No List515"/>
    <w:next w:val="NoList"/>
    <w:uiPriority w:val="99"/>
    <w:semiHidden/>
    <w:unhideWhenUsed/>
    <w:rsid w:val="000C32D3"/>
  </w:style>
  <w:style w:type="numbering" w:customStyle="1" w:styleId="NoList2115">
    <w:name w:val="No List2115"/>
    <w:next w:val="NoList"/>
    <w:uiPriority w:val="99"/>
    <w:semiHidden/>
    <w:unhideWhenUsed/>
    <w:rsid w:val="000C32D3"/>
  </w:style>
  <w:style w:type="numbering" w:customStyle="1" w:styleId="NoList3115">
    <w:name w:val="No List3115"/>
    <w:next w:val="NoList"/>
    <w:uiPriority w:val="99"/>
    <w:semiHidden/>
    <w:unhideWhenUsed/>
    <w:rsid w:val="000C32D3"/>
  </w:style>
  <w:style w:type="numbering" w:customStyle="1" w:styleId="NoList4115">
    <w:name w:val="No List4115"/>
    <w:next w:val="NoList"/>
    <w:uiPriority w:val="99"/>
    <w:semiHidden/>
    <w:unhideWhenUsed/>
    <w:rsid w:val="000C32D3"/>
  </w:style>
  <w:style w:type="numbering" w:customStyle="1" w:styleId="NoList615">
    <w:name w:val="No List615"/>
    <w:next w:val="NoList"/>
    <w:uiPriority w:val="99"/>
    <w:semiHidden/>
    <w:unhideWhenUsed/>
    <w:rsid w:val="000C32D3"/>
  </w:style>
  <w:style w:type="table" w:customStyle="1" w:styleId="TableGrid416">
    <w:name w:val="Table Grid416"/>
    <w:basedOn w:val="TableNormal"/>
    <w:next w:val="TableGrid"/>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C32D3"/>
  </w:style>
  <w:style w:type="numbering" w:customStyle="1" w:styleId="NoList11115">
    <w:name w:val="No List11115"/>
    <w:next w:val="NoList"/>
    <w:uiPriority w:val="99"/>
    <w:semiHidden/>
    <w:unhideWhenUsed/>
    <w:rsid w:val="000C32D3"/>
  </w:style>
  <w:style w:type="numbering" w:customStyle="1" w:styleId="NoList715">
    <w:name w:val="No List715"/>
    <w:next w:val="NoList"/>
    <w:uiPriority w:val="99"/>
    <w:semiHidden/>
    <w:unhideWhenUsed/>
    <w:rsid w:val="000C32D3"/>
  </w:style>
  <w:style w:type="table" w:customStyle="1" w:styleId="TableGrid1214">
    <w:name w:val="Table Grid12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C32D3"/>
  </w:style>
  <w:style w:type="table" w:customStyle="1" w:styleId="TableGrid11114">
    <w:name w:val="Table Grid11114"/>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C32D3"/>
  </w:style>
  <w:style w:type="numbering" w:customStyle="1" w:styleId="NoList3215">
    <w:name w:val="No List3215"/>
    <w:next w:val="NoList"/>
    <w:uiPriority w:val="99"/>
    <w:semiHidden/>
    <w:unhideWhenUsed/>
    <w:rsid w:val="000C32D3"/>
  </w:style>
  <w:style w:type="numbering" w:customStyle="1" w:styleId="NoList85">
    <w:name w:val="No List85"/>
    <w:next w:val="NoList"/>
    <w:uiPriority w:val="99"/>
    <w:semiHidden/>
    <w:unhideWhenUsed/>
    <w:rsid w:val="000C32D3"/>
  </w:style>
  <w:style w:type="table" w:customStyle="1" w:styleId="TableGrid718">
    <w:name w:val="Table Grid718"/>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C32D3"/>
  </w:style>
  <w:style w:type="table" w:customStyle="1" w:styleId="TableGrid86">
    <w:name w:val="Table Grid86"/>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C32D3"/>
    <w:rPr>
      <w:rFonts w:eastAsia="MS Mincho"/>
    </w:rPr>
    <w:tblPr/>
  </w:style>
  <w:style w:type="table" w:customStyle="1" w:styleId="TableGrid516">
    <w:name w:val="Table Grid5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C32D3"/>
  </w:style>
  <w:style w:type="numbering" w:customStyle="1" w:styleId="NoList914">
    <w:name w:val="No List914"/>
    <w:next w:val="NoList"/>
    <w:uiPriority w:val="99"/>
    <w:semiHidden/>
    <w:unhideWhenUsed/>
    <w:rsid w:val="000C32D3"/>
  </w:style>
  <w:style w:type="table" w:customStyle="1" w:styleId="TableGrid766">
    <w:name w:val="Table Grid766"/>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C32D3"/>
  </w:style>
  <w:style w:type="numbering" w:customStyle="1" w:styleId="NoList104">
    <w:name w:val="No List104"/>
    <w:next w:val="NoList"/>
    <w:uiPriority w:val="99"/>
    <w:semiHidden/>
    <w:unhideWhenUsed/>
    <w:rsid w:val="000C32D3"/>
  </w:style>
  <w:style w:type="numbering" w:customStyle="1" w:styleId="LFO1914">
    <w:name w:val="LFO1914"/>
    <w:basedOn w:val="NoList"/>
    <w:rsid w:val="000C32D3"/>
  </w:style>
  <w:style w:type="table" w:customStyle="1" w:styleId="TableGrid229">
    <w:name w:val="Table Grid229"/>
    <w:basedOn w:val="TableNormal"/>
    <w:next w:val="TableGrid"/>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C32D3"/>
  </w:style>
  <w:style w:type="table" w:customStyle="1" w:styleId="322">
    <w:name w:val="网格型3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C32D3"/>
  </w:style>
  <w:style w:type="table" w:customStyle="1" w:styleId="TableClassic222">
    <w:name w:val="Table Classic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C32D3"/>
  </w:style>
  <w:style w:type="table" w:customStyle="1" w:styleId="TableClassic2116">
    <w:name w:val="Table Classic 21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C32D3"/>
  </w:style>
  <w:style w:type="numbering" w:customStyle="1" w:styleId="NoList232">
    <w:name w:val="No List232"/>
    <w:next w:val="NoList"/>
    <w:uiPriority w:val="99"/>
    <w:semiHidden/>
    <w:unhideWhenUsed/>
    <w:rsid w:val="000C32D3"/>
  </w:style>
  <w:style w:type="table" w:customStyle="1" w:styleId="TableGrid426">
    <w:name w:val="Table Grid4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C32D3"/>
  </w:style>
  <w:style w:type="numbering" w:customStyle="1" w:styleId="NoList432">
    <w:name w:val="No List432"/>
    <w:next w:val="NoList"/>
    <w:uiPriority w:val="99"/>
    <w:semiHidden/>
    <w:unhideWhenUsed/>
    <w:rsid w:val="000C32D3"/>
  </w:style>
  <w:style w:type="numbering" w:customStyle="1" w:styleId="NoList522">
    <w:name w:val="No List522"/>
    <w:next w:val="NoList"/>
    <w:uiPriority w:val="99"/>
    <w:semiHidden/>
    <w:unhideWhenUsed/>
    <w:rsid w:val="000C32D3"/>
  </w:style>
  <w:style w:type="numbering" w:customStyle="1" w:styleId="NoList622">
    <w:name w:val="No List622"/>
    <w:next w:val="NoList"/>
    <w:uiPriority w:val="99"/>
    <w:semiHidden/>
    <w:unhideWhenUsed/>
    <w:rsid w:val="000C32D3"/>
  </w:style>
  <w:style w:type="numbering" w:customStyle="1" w:styleId="NoList722">
    <w:name w:val="No List722"/>
    <w:next w:val="NoList"/>
    <w:uiPriority w:val="99"/>
    <w:semiHidden/>
    <w:unhideWhenUsed/>
    <w:rsid w:val="000C32D3"/>
  </w:style>
  <w:style w:type="table" w:customStyle="1" w:styleId="TableGrid813">
    <w:name w:val="Table Grid813"/>
    <w:basedOn w:val="TableNormal"/>
    <w:next w:val="TableGrid"/>
    <w:uiPriority w:val="39"/>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C32D3"/>
  </w:style>
  <w:style w:type="numbering" w:customStyle="1" w:styleId="NoList2122">
    <w:name w:val="No List2122"/>
    <w:next w:val="NoList"/>
    <w:uiPriority w:val="99"/>
    <w:semiHidden/>
    <w:unhideWhenUsed/>
    <w:rsid w:val="000C32D3"/>
  </w:style>
  <w:style w:type="table" w:customStyle="1" w:styleId="TableGrid4116">
    <w:name w:val="Table Grid411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C32D3"/>
  </w:style>
  <w:style w:type="numbering" w:customStyle="1" w:styleId="NoList4122">
    <w:name w:val="No List4122"/>
    <w:next w:val="NoList"/>
    <w:uiPriority w:val="99"/>
    <w:semiHidden/>
    <w:unhideWhenUsed/>
    <w:rsid w:val="000C32D3"/>
  </w:style>
  <w:style w:type="numbering" w:customStyle="1" w:styleId="NoList5112">
    <w:name w:val="No List5112"/>
    <w:next w:val="NoList"/>
    <w:uiPriority w:val="99"/>
    <w:semiHidden/>
    <w:unhideWhenUsed/>
    <w:rsid w:val="000C32D3"/>
  </w:style>
  <w:style w:type="numbering" w:customStyle="1" w:styleId="NoList6112">
    <w:name w:val="No List6112"/>
    <w:next w:val="NoList"/>
    <w:uiPriority w:val="99"/>
    <w:semiHidden/>
    <w:unhideWhenUsed/>
    <w:rsid w:val="000C32D3"/>
  </w:style>
  <w:style w:type="numbering" w:customStyle="1" w:styleId="NoList7112">
    <w:name w:val="No List7112"/>
    <w:next w:val="NoList"/>
    <w:uiPriority w:val="99"/>
    <w:semiHidden/>
    <w:unhideWhenUsed/>
    <w:rsid w:val="000C32D3"/>
  </w:style>
  <w:style w:type="numbering" w:customStyle="1" w:styleId="NoList8112">
    <w:name w:val="No List8112"/>
    <w:next w:val="NoList"/>
    <w:uiPriority w:val="99"/>
    <w:semiHidden/>
    <w:unhideWhenUsed/>
    <w:rsid w:val="000C32D3"/>
  </w:style>
  <w:style w:type="table" w:customStyle="1" w:styleId="TableGrid1223">
    <w:name w:val="Table Grid122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C32D3"/>
  </w:style>
  <w:style w:type="numbering" w:customStyle="1" w:styleId="NoList11122">
    <w:name w:val="No List11122"/>
    <w:next w:val="NoList"/>
    <w:uiPriority w:val="99"/>
    <w:semiHidden/>
    <w:unhideWhenUsed/>
    <w:rsid w:val="000C32D3"/>
  </w:style>
  <w:style w:type="table" w:customStyle="1" w:styleId="TableGrid2216">
    <w:name w:val="Table Grid221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C32D3"/>
  </w:style>
  <w:style w:type="numbering" w:customStyle="1" w:styleId="NoList2222">
    <w:name w:val="No List2222"/>
    <w:next w:val="NoList"/>
    <w:uiPriority w:val="99"/>
    <w:semiHidden/>
    <w:unhideWhenUsed/>
    <w:rsid w:val="000C32D3"/>
  </w:style>
  <w:style w:type="numbering" w:customStyle="1" w:styleId="NoList3222">
    <w:name w:val="No List3222"/>
    <w:next w:val="NoList"/>
    <w:uiPriority w:val="99"/>
    <w:semiHidden/>
    <w:unhideWhenUsed/>
    <w:rsid w:val="000C32D3"/>
  </w:style>
  <w:style w:type="numbering" w:customStyle="1" w:styleId="NoList4212">
    <w:name w:val="No List4212"/>
    <w:next w:val="NoList"/>
    <w:uiPriority w:val="99"/>
    <w:semiHidden/>
    <w:unhideWhenUsed/>
    <w:rsid w:val="000C32D3"/>
  </w:style>
  <w:style w:type="numbering" w:customStyle="1" w:styleId="NoList21112">
    <w:name w:val="No List21112"/>
    <w:next w:val="NoList"/>
    <w:uiPriority w:val="99"/>
    <w:semiHidden/>
    <w:unhideWhenUsed/>
    <w:rsid w:val="000C32D3"/>
  </w:style>
  <w:style w:type="numbering" w:customStyle="1" w:styleId="NoList31112">
    <w:name w:val="No List31112"/>
    <w:next w:val="NoList"/>
    <w:uiPriority w:val="99"/>
    <w:semiHidden/>
    <w:unhideWhenUsed/>
    <w:rsid w:val="000C32D3"/>
  </w:style>
  <w:style w:type="numbering" w:customStyle="1" w:styleId="NoList41112">
    <w:name w:val="No List41112"/>
    <w:next w:val="NoList"/>
    <w:uiPriority w:val="99"/>
    <w:semiHidden/>
    <w:unhideWhenUsed/>
    <w:rsid w:val="000C32D3"/>
  </w:style>
  <w:style w:type="numbering" w:customStyle="1" w:styleId="111120">
    <w:name w:val="无列表11112"/>
    <w:next w:val="NoList"/>
    <w:semiHidden/>
    <w:rsid w:val="000C32D3"/>
  </w:style>
  <w:style w:type="numbering" w:customStyle="1" w:styleId="NoList111112">
    <w:name w:val="No List111112"/>
    <w:next w:val="NoList"/>
    <w:uiPriority w:val="99"/>
    <w:semiHidden/>
    <w:unhideWhenUsed/>
    <w:rsid w:val="000C32D3"/>
  </w:style>
  <w:style w:type="numbering" w:customStyle="1" w:styleId="NoList12112">
    <w:name w:val="No List12112"/>
    <w:next w:val="NoList"/>
    <w:uiPriority w:val="99"/>
    <w:semiHidden/>
    <w:unhideWhenUsed/>
    <w:rsid w:val="000C32D3"/>
  </w:style>
  <w:style w:type="numbering" w:customStyle="1" w:styleId="NoList22112">
    <w:name w:val="No List22112"/>
    <w:next w:val="NoList"/>
    <w:uiPriority w:val="99"/>
    <w:semiHidden/>
    <w:unhideWhenUsed/>
    <w:rsid w:val="000C32D3"/>
  </w:style>
  <w:style w:type="numbering" w:customStyle="1" w:styleId="NoList32112">
    <w:name w:val="No List32112"/>
    <w:next w:val="NoList"/>
    <w:uiPriority w:val="99"/>
    <w:semiHidden/>
    <w:unhideWhenUsed/>
    <w:rsid w:val="000C32D3"/>
  </w:style>
  <w:style w:type="numbering" w:customStyle="1" w:styleId="NoList142">
    <w:name w:val="No List142"/>
    <w:next w:val="NoList"/>
    <w:uiPriority w:val="99"/>
    <w:semiHidden/>
    <w:unhideWhenUsed/>
    <w:rsid w:val="000C32D3"/>
  </w:style>
  <w:style w:type="table" w:customStyle="1" w:styleId="TableGrid106">
    <w:name w:val="Table Grid10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C32D3"/>
  </w:style>
  <w:style w:type="numbering" w:customStyle="1" w:styleId="NoList242">
    <w:name w:val="No List242"/>
    <w:next w:val="NoList"/>
    <w:uiPriority w:val="99"/>
    <w:semiHidden/>
    <w:unhideWhenUsed/>
    <w:rsid w:val="000C32D3"/>
  </w:style>
  <w:style w:type="table" w:customStyle="1" w:styleId="TableGrid436">
    <w:name w:val="Table Grid4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C32D3"/>
  </w:style>
  <w:style w:type="table" w:customStyle="1" w:styleId="TableGrid526">
    <w:name w:val="Table Grid52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C32D3"/>
  </w:style>
  <w:style w:type="table" w:customStyle="1" w:styleId="TableGrid626">
    <w:name w:val="Table Grid6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C32D3"/>
  </w:style>
  <w:style w:type="numbering" w:customStyle="1" w:styleId="NoList632">
    <w:name w:val="No List632"/>
    <w:next w:val="NoList"/>
    <w:uiPriority w:val="99"/>
    <w:semiHidden/>
    <w:unhideWhenUsed/>
    <w:rsid w:val="000C32D3"/>
  </w:style>
  <w:style w:type="numbering" w:customStyle="1" w:styleId="NoList732">
    <w:name w:val="No List732"/>
    <w:next w:val="NoList"/>
    <w:uiPriority w:val="99"/>
    <w:semiHidden/>
    <w:unhideWhenUsed/>
    <w:rsid w:val="000C32D3"/>
  </w:style>
  <w:style w:type="numbering" w:customStyle="1" w:styleId="NoList822">
    <w:name w:val="No List822"/>
    <w:next w:val="NoList"/>
    <w:uiPriority w:val="99"/>
    <w:semiHidden/>
    <w:unhideWhenUsed/>
    <w:rsid w:val="000C32D3"/>
  </w:style>
  <w:style w:type="numbering" w:customStyle="1" w:styleId="NoList922">
    <w:name w:val="No List922"/>
    <w:next w:val="NoList"/>
    <w:uiPriority w:val="99"/>
    <w:semiHidden/>
    <w:unhideWhenUsed/>
    <w:rsid w:val="000C32D3"/>
  </w:style>
  <w:style w:type="table" w:customStyle="1" w:styleId="TableGrid823">
    <w:name w:val="Table Grid82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C32D3"/>
  </w:style>
  <w:style w:type="numbering" w:customStyle="1" w:styleId="NoList2132">
    <w:name w:val="No List2132"/>
    <w:next w:val="NoList"/>
    <w:uiPriority w:val="99"/>
    <w:semiHidden/>
    <w:unhideWhenUsed/>
    <w:rsid w:val="000C32D3"/>
  </w:style>
  <w:style w:type="table" w:customStyle="1" w:styleId="TableGrid4126">
    <w:name w:val="Table Grid412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C32D3"/>
  </w:style>
  <w:style w:type="numbering" w:customStyle="1" w:styleId="NoList4132">
    <w:name w:val="No List4132"/>
    <w:next w:val="NoList"/>
    <w:uiPriority w:val="99"/>
    <w:semiHidden/>
    <w:unhideWhenUsed/>
    <w:rsid w:val="000C32D3"/>
  </w:style>
  <w:style w:type="numbering" w:customStyle="1" w:styleId="NoList5122">
    <w:name w:val="No List5122"/>
    <w:next w:val="NoList"/>
    <w:uiPriority w:val="99"/>
    <w:semiHidden/>
    <w:unhideWhenUsed/>
    <w:rsid w:val="000C32D3"/>
  </w:style>
  <w:style w:type="numbering" w:customStyle="1" w:styleId="NoList6122">
    <w:name w:val="No List6122"/>
    <w:next w:val="NoList"/>
    <w:uiPriority w:val="99"/>
    <w:semiHidden/>
    <w:unhideWhenUsed/>
    <w:rsid w:val="000C32D3"/>
  </w:style>
  <w:style w:type="numbering" w:customStyle="1" w:styleId="NoList7122">
    <w:name w:val="No List7122"/>
    <w:next w:val="NoList"/>
    <w:uiPriority w:val="99"/>
    <w:semiHidden/>
    <w:unhideWhenUsed/>
    <w:rsid w:val="000C32D3"/>
  </w:style>
  <w:style w:type="numbering" w:customStyle="1" w:styleId="NoList8122">
    <w:name w:val="No List8122"/>
    <w:next w:val="NoList"/>
    <w:uiPriority w:val="99"/>
    <w:semiHidden/>
    <w:unhideWhenUsed/>
    <w:rsid w:val="000C32D3"/>
  </w:style>
  <w:style w:type="numbering" w:customStyle="1" w:styleId="NoList9112">
    <w:name w:val="No List9112"/>
    <w:next w:val="NoList"/>
    <w:uiPriority w:val="99"/>
    <w:semiHidden/>
    <w:unhideWhenUsed/>
    <w:rsid w:val="000C32D3"/>
  </w:style>
  <w:style w:type="numbering" w:customStyle="1" w:styleId="LFO1922">
    <w:name w:val="LFO1922"/>
    <w:basedOn w:val="NoList"/>
    <w:rsid w:val="000C32D3"/>
  </w:style>
  <w:style w:type="numbering" w:customStyle="1" w:styleId="NoList1012">
    <w:name w:val="No List1012"/>
    <w:next w:val="NoList"/>
    <w:uiPriority w:val="99"/>
    <w:semiHidden/>
    <w:unhideWhenUsed/>
    <w:rsid w:val="000C32D3"/>
  </w:style>
  <w:style w:type="numbering" w:customStyle="1" w:styleId="LFO19112">
    <w:name w:val="LFO19112"/>
    <w:basedOn w:val="NoList"/>
    <w:rsid w:val="000C32D3"/>
  </w:style>
  <w:style w:type="table" w:customStyle="1" w:styleId="TableGrid1233">
    <w:name w:val="Table Grid123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C32D3"/>
  </w:style>
  <w:style w:type="numbering" w:customStyle="1" w:styleId="NoList11132">
    <w:name w:val="No List11132"/>
    <w:next w:val="NoList"/>
    <w:uiPriority w:val="99"/>
    <w:semiHidden/>
    <w:unhideWhenUsed/>
    <w:rsid w:val="000C32D3"/>
  </w:style>
  <w:style w:type="table" w:customStyle="1" w:styleId="TableGrid2226">
    <w:name w:val="Table Grid222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C32D3"/>
  </w:style>
  <w:style w:type="numbering" w:customStyle="1" w:styleId="1321">
    <w:name w:val="リストなし132"/>
    <w:next w:val="NoList"/>
    <w:uiPriority w:val="99"/>
    <w:semiHidden/>
    <w:unhideWhenUsed/>
    <w:rsid w:val="000C32D3"/>
  </w:style>
  <w:style w:type="numbering" w:customStyle="1" w:styleId="1132">
    <w:name w:val="无列表1132"/>
    <w:next w:val="NoList"/>
    <w:semiHidden/>
    <w:rsid w:val="000C32D3"/>
  </w:style>
  <w:style w:type="numbering" w:customStyle="1" w:styleId="11220">
    <w:name w:val="リストなし1122"/>
    <w:next w:val="NoList"/>
    <w:uiPriority w:val="99"/>
    <w:semiHidden/>
    <w:unhideWhenUsed/>
    <w:rsid w:val="000C32D3"/>
  </w:style>
  <w:style w:type="numbering" w:customStyle="1" w:styleId="NoList2232">
    <w:name w:val="No List2232"/>
    <w:next w:val="NoList"/>
    <w:uiPriority w:val="99"/>
    <w:semiHidden/>
    <w:unhideWhenUsed/>
    <w:rsid w:val="000C32D3"/>
  </w:style>
  <w:style w:type="numbering" w:customStyle="1" w:styleId="NoList3232">
    <w:name w:val="No List3232"/>
    <w:next w:val="NoList"/>
    <w:uiPriority w:val="99"/>
    <w:semiHidden/>
    <w:unhideWhenUsed/>
    <w:rsid w:val="000C32D3"/>
  </w:style>
  <w:style w:type="numbering" w:customStyle="1" w:styleId="NoList4222">
    <w:name w:val="No List4222"/>
    <w:next w:val="NoList"/>
    <w:uiPriority w:val="99"/>
    <w:semiHidden/>
    <w:unhideWhenUsed/>
    <w:rsid w:val="000C32D3"/>
  </w:style>
  <w:style w:type="numbering" w:customStyle="1" w:styleId="NoList21122">
    <w:name w:val="No List21122"/>
    <w:next w:val="NoList"/>
    <w:uiPriority w:val="99"/>
    <w:semiHidden/>
    <w:unhideWhenUsed/>
    <w:rsid w:val="000C32D3"/>
  </w:style>
  <w:style w:type="numbering" w:customStyle="1" w:styleId="NoList31122">
    <w:name w:val="No List31122"/>
    <w:next w:val="NoList"/>
    <w:uiPriority w:val="99"/>
    <w:semiHidden/>
    <w:unhideWhenUsed/>
    <w:rsid w:val="000C32D3"/>
  </w:style>
  <w:style w:type="numbering" w:customStyle="1" w:styleId="NoList41122">
    <w:name w:val="No List41122"/>
    <w:next w:val="NoList"/>
    <w:uiPriority w:val="99"/>
    <w:semiHidden/>
    <w:unhideWhenUsed/>
    <w:rsid w:val="000C32D3"/>
  </w:style>
  <w:style w:type="numbering" w:customStyle="1" w:styleId="11122">
    <w:name w:val="无列表11122"/>
    <w:next w:val="NoList"/>
    <w:semiHidden/>
    <w:rsid w:val="000C32D3"/>
  </w:style>
  <w:style w:type="numbering" w:customStyle="1" w:styleId="NoList111122">
    <w:name w:val="No List111122"/>
    <w:next w:val="NoList"/>
    <w:uiPriority w:val="99"/>
    <w:semiHidden/>
    <w:unhideWhenUsed/>
    <w:rsid w:val="000C32D3"/>
  </w:style>
  <w:style w:type="numbering" w:customStyle="1" w:styleId="NoList12122">
    <w:name w:val="No List12122"/>
    <w:next w:val="NoList"/>
    <w:uiPriority w:val="99"/>
    <w:semiHidden/>
    <w:unhideWhenUsed/>
    <w:rsid w:val="000C32D3"/>
  </w:style>
  <w:style w:type="numbering" w:customStyle="1" w:styleId="NoList22122">
    <w:name w:val="No List22122"/>
    <w:next w:val="NoList"/>
    <w:uiPriority w:val="99"/>
    <w:semiHidden/>
    <w:unhideWhenUsed/>
    <w:rsid w:val="000C32D3"/>
  </w:style>
  <w:style w:type="numbering" w:customStyle="1" w:styleId="NoList32122">
    <w:name w:val="No List32122"/>
    <w:next w:val="NoList"/>
    <w:uiPriority w:val="99"/>
    <w:semiHidden/>
    <w:unhideWhenUsed/>
    <w:rsid w:val="000C32D3"/>
  </w:style>
  <w:style w:type="numbering" w:customStyle="1" w:styleId="NoList162">
    <w:name w:val="No List162"/>
    <w:next w:val="NoList"/>
    <w:uiPriority w:val="99"/>
    <w:semiHidden/>
    <w:unhideWhenUsed/>
    <w:rsid w:val="000C32D3"/>
  </w:style>
  <w:style w:type="table" w:customStyle="1" w:styleId="TableGrid156">
    <w:name w:val="Table Grid15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C32D3"/>
  </w:style>
  <w:style w:type="numbering" w:customStyle="1" w:styleId="NoList252">
    <w:name w:val="No List252"/>
    <w:next w:val="NoList"/>
    <w:uiPriority w:val="99"/>
    <w:semiHidden/>
    <w:unhideWhenUsed/>
    <w:rsid w:val="000C32D3"/>
  </w:style>
  <w:style w:type="table" w:customStyle="1" w:styleId="TableGrid446">
    <w:name w:val="Table Grid44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C32D3"/>
  </w:style>
  <w:style w:type="table" w:customStyle="1" w:styleId="TableGrid536">
    <w:name w:val="Table Grid53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C32D3"/>
  </w:style>
  <w:style w:type="table" w:customStyle="1" w:styleId="TableGrid636">
    <w:name w:val="Table Grid6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C32D3"/>
  </w:style>
  <w:style w:type="numbering" w:customStyle="1" w:styleId="NoList642">
    <w:name w:val="No List642"/>
    <w:next w:val="NoList"/>
    <w:uiPriority w:val="99"/>
    <w:semiHidden/>
    <w:unhideWhenUsed/>
    <w:rsid w:val="000C32D3"/>
  </w:style>
  <w:style w:type="numbering" w:customStyle="1" w:styleId="NoList742">
    <w:name w:val="No List742"/>
    <w:next w:val="NoList"/>
    <w:uiPriority w:val="99"/>
    <w:semiHidden/>
    <w:unhideWhenUsed/>
    <w:rsid w:val="000C32D3"/>
  </w:style>
  <w:style w:type="numbering" w:customStyle="1" w:styleId="NoList832">
    <w:name w:val="No List832"/>
    <w:next w:val="NoList"/>
    <w:uiPriority w:val="99"/>
    <w:semiHidden/>
    <w:unhideWhenUsed/>
    <w:rsid w:val="000C32D3"/>
  </w:style>
  <w:style w:type="numbering" w:customStyle="1" w:styleId="NoList932">
    <w:name w:val="No List932"/>
    <w:next w:val="NoList"/>
    <w:uiPriority w:val="99"/>
    <w:semiHidden/>
    <w:unhideWhenUsed/>
    <w:rsid w:val="000C32D3"/>
  </w:style>
  <w:style w:type="table" w:customStyle="1" w:styleId="TableGrid833">
    <w:name w:val="Table Grid833"/>
    <w:basedOn w:val="TableNormal"/>
    <w:next w:val="TableGrid"/>
    <w:uiPriority w:val="39"/>
    <w:qFormat/>
    <w:rsid w:val="000C32D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C32D3"/>
  </w:style>
  <w:style w:type="numbering" w:customStyle="1" w:styleId="NoList2142">
    <w:name w:val="No List2142"/>
    <w:next w:val="NoList"/>
    <w:uiPriority w:val="99"/>
    <w:semiHidden/>
    <w:unhideWhenUsed/>
    <w:rsid w:val="000C32D3"/>
  </w:style>
  <w:style w:type="table" w:customStyle="1" w:styleId="TableGrid4136">
    <w:name w:val="Table Grid4136"/>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C32D3"/>
  </w:style>
  <w:style w:type="numbering" w:customStyle="1" w:styleId="NoList4142">
    <w:name w:val="No List4142"/>
    <w:next w:val="NoList"/>
    <w:uiPriority w:val="99"/>
    <w:semiHidden/>
    <w:unhideWhenUsed/>
    <w:rsid w:val="000C32D3"/>
  </w:style>
  <w:style w:type="numbering" w:customStyle="1" w:styleId="NoList5132">
    <w:name w:val="No List5132"/>
    <w:next w:val="NoList"/>
    <w:uiPriority w:val="99"/>
    <w:semiHidden/>
    <w:unhideWhenUsed/>
    <w:rsid w:val="000C32D3"/>
  </w:style>
  <w:style w:type="numbering" w:customStyle="1" w:styleId="NoList6132">
    <w:name w:val="No List6132"/>
    <w:next w:val="NoList"/>
    <w:uiPriority w:val="99"/>
    <w:semiHidden/>
    <w:unhideWhenUsed/>
    <w:rsid w:val="000C32D3"/>
  </w:style>
  <w:style w:type="numbering" w:customStyle="1" w:styleId="NoList7132">
    <w:name w:val="No List7132"/>
    <w:next w:val="NoList"/>
    <w:uiPriority w:val="99"/>
    <w:semiHidden/>
    <w:unhideWhenUsed/>
    <w:rsid w:val="000C32D3"/>
  </w:style>
  <w:style w:type="numbering" w:customStyle="1" w:styleId="NoList8132">
    <w:name w:val="No List8132"/>
    <w:next w:val="NoList"/>
    <w:uiPriority w:val="99"/>
    <w:semiHidden/>
    <w:unhideWhenUsed/>
    <w:rsid w:val="000C32D3"/>
  </w:style>
  <w:style w:type="numbering" w:customStyle="1" w:styleId="NoList9122">
    <w:name w:val="No List9122"/>
    <w:next w:val="NoList"/>
    <w:uiPriority w:val="99"/>
    <w:semiHidden/>
    <w:unhideWhenUsed/>
    <w:rsid w:val="000C32D3"/>
  </w:style>
  <w:style w:type="numbering" w:customStyle="1" w:styleId="LFO1932">
    <w:name w:val="LFO1932"/>
    <w:basedOn w:val="NoList"/>
    <w:rsid w:val="000C32D3"/>
  </w:style>
  <w:style w:type="numbering" w:customStyle="1" w:styleId="NoList1022">
    <w:name w:val="No List1022"/>
    <w:next w:val="NoList"/>
    <w:uiPriority w:val="99"/>
    <w:semiHidden/>
    <w:unhideWhenUsed/>
    <w:rsid w:val="000C32D3"/>
  </w:style>
  <w:style w:type="numbering" w:customStyle="1" w:styleId="LFO19122">
    <w:name w:val="LFO19122"/>
    <w:basedOn w:val="NoList"/>
    <w:rsid w:val="000C32D3"/>
  </w:style>
  <w:style w:type="table" w:customStyle="1" w:styleId="TableGrid1243">
    <w:name w:val="Table Grid1243"/>
    <w:basedOn w:val="TableNormal"/>
    <w:next w:val="TableGrid"/>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C32D3"/>
  </w:style>
  <w:style w:type="numbering" w:customStyle="1" w:styleId="NoList11142">
    <w:name w:val="No List11142"/>
    <w:next w:val="NoList"/>
    <w:uiPriority w:val="99"/>
    <w:semiHidden/>
    <w:unhideWhenUsed/>
    <w:rsid w:val="000C32D3"/>
  </w:style>
  <w:style w:type="table" w:customStyle="1" w:styleId="TableGrid2236">
    <w:name w:val="Table Grid2236"/>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C32D3"/>
  </w:style>
  <w:style w:type="numbering" w:customStyle="1" w:styleId="1421">
    <w:name w:val="リストなし142"/>
    <w:next w:val="NoList"/>
    <w:uiPriority w:val="99"/>
    <w:semiHidden/>
    <w:unhideWhenUsed/>
    <w:rsid w:val="000C32D3"/>
  </w:style>
  <w:style w:type="numbering" w:customStyle="1" w:styleId="1142">
    <w:name w:val="无列表1142"/>
    <w:next w:val="NoList"/>
    <w:semiHidden/>
    <w:rsid w:val="000C32D3"/>
  </w:style>
  <w:style w:type="numbering" w:customStyle="1" w:styleId="11320">
    <w:name w:val="リストなし1132"/>
    <w:next w:val="NoList"/>
    <w:uiPriority w:val="99"/>
    <w:semiHidden/>
    <w:unhideWhenUsed/>
    <w:rsid w:val="000C32D3"/>
  </w:style>
  <w:style w:type="numbering" w:customStyle="1" w:styleId="NoList2242">
    <w:name w:val="No List2242"/>
    <w:next w:val="NoList"/>
    <w:uiPriority w:val="99"/>
    <w:semiHidden/>
    <w:unhideWhenUsed/>
    <w:rsid w:val="000C32D3"/>
  </w:style>
  <w:style w:type="numbering" w:customStyle="1" w:styleId="NoList3242">
    <w:name w:val="No List3242"/>
    <w:next w:val="NoList"/>
    <w:uiPriority w:val="99"/>
    <w:semiHidden/>
    <w:unhideWhenUsed/>
    <w:rsid w:val="000C32D3"/>
  </w:style>
  <w:style w:type="numbering" w:customStyle="1" w:styleId="NoList4232">
    <w:name w:val="No List4232"/>
    <w:next w:val="NoList"/>
    <w:uiPriority w:val="99"/>
    <w:semiHidden/>
    <w:unhideWhenUsed/>
    <w:rsid w:val="000C32D3"/>
  </w:style>
  <w:style w:type="numbering" w:customStyle="1" w:styleId="NoList21132">
    <w:name w:val="No List21132"/>
    <w:next w:val="NoList"/>
    <w:uiPriority w:val="99"/>
    <w:semiHidden/>
    <w:unhideWhenUsed/>
    <w:rsid w:val="000C32D3"/>
  </w:style>
  <w:style w:type="numbering" w:customStyle="1" w:styleId="NoList31132">
    <w:name w:val="No List31132"/>
    <w:next w:val="NoList"/>
    <w:uiPriority w:val="99"/>
    <w:semiHidden/>
    <w:unhideWhenUsed/>
    <w:rsid w:val="000C32D3"/>
  </w:style>
  <w:style w:type="numbering" w:customStyle="1" w:styleId="NoList41132">
    <w:name w:val="No List41132"/>
    <w:next w:val="NoList"/>
    <w:uiPriority w:val="99"/>
    <w:semiHidden/>
    <w:unhideWhenUsed/>
    <w:rsid w:val="000C32D3"/>
  </w:style>
  <w:style w:type="numbering" w:customStyle="1" w:styleId="11132">
    <w:name w:val="无列表11132"/>
    <w:next w:val="NoList"/>
    <w:semiHidden/>
    <w:rsid w:val="000C32D3"/>
  </w:style>
  <w:style w:type="numbering" w:customStyle="1" w:styleId="NoList111132">
    <w:name w:val="No List111132"/>
    <w:next w:val="NoList"/>
    <w:uiPriority w:val="99"/>
    <w:semiHidden/>
    <w:unhideWhenUsed/>
    <w:rsid w:val="000C32D3"/>
  </w:style>
  <w:style w:type="numbering" w:customStyle="1" w:styleId="NoList12132">
    <w:name w:val="No List12132"/>
    <w:next w:val="NoList"/>
    <w:uiPriority w:val="99"/>
    <w:semiHidden/>
    <w:unhideWhenUsed/>
    <w:rsid w:val="000C32D3"/>
  </w:style>
  <w:style w:type="numbering" w:customStyle="1" w:styleId="NoList22132">
    <w:name w:val="No List22132"/>
    <w:next w:val="NoList"/>
    <w:uiPriority w:val="99"/>
    <w:semiHidden/>
    <w:unhideWhenUsed/>
    <w:rsid w:val="000C32D3"/>
  </w:style>
  <w:style w:type="numbering" w:customStyle="1" w:styleId="NoList32132">
    <w:name w:val="No List32132"/>
    <w:next w:val="NoList"/>
    <w:uiPriority w:val="99"/>
    <w:semiHidden/>
    <w:unhideWhenUsed/>
    <w:rsid w:val="000C32D3"/>
  </w:style>
  <w:style w:type="table" w:customStyle="1" w:styleId="162">
    <w:name w:val="网格型16"/>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C32D3"/>
  </w:style>
  <w:style w:type="numbering" w:customStyle="1" w:styleId="1520">
    <w:name w:val="无列表152"/>
    <w:next w:val="NoList"/>
    <w:semiHidden/>
    <w:rsid w:val="000C32D3"/>
  </w:style>
  <w:style w:type="numbering" w:customStyle="1" w:styleId="1521">
    <w:name w:val="リストなし152"/>
    <w:next w:val="NoList"/>
    <w:uiPriority w:val="99"/>
    <w:semiHidden/>
    <w:unhideWhenUsed/>
    <w:rsid w:val="000C32D3"/>
  </w:style>
  <w:style w:type="table" w:customStyle="1" w:styleId="2220">
    <w:name w:val="古典型 2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C32D3"/>
  </w:style>
  <w:style w:type="numbering" w:customStyle="1" w:styleId="11520">
    <w:name w:val="无列表1152"/>
    <w:next w:val="NoList"/>
    <w:semiHidden/>
    <w:rsid w:val="000C32D3"/>
  </w:style>
  <w:style w:type="numbering" w:customStyle="1" w:styleId="11420">
    <w:name w:val="リストなし1142"/>
    <w:next w:val="NoList"/>
    <w:uiPriority w:val="99"/>
    <w:semiHidden/>
    <w:unhideWhenUsed/>
    <w:rsid w:val="000C32D3"/>
  </w:style>
  <w:style w:type="table" w:customStyle="1" w:styleId="TableClassic2122">
    <w:name w:val="Table Classic 2122"/>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C32D3"/>
  </w:style>
  <w:style w:type="numbering" w:customStyle="1" w:styleId="NoList362">
    <w:name w:val="No List362"/>
    <w:next w:val="NoList"/>
    <w:uiPriority w:val="99"/>
    <w:semiHidden/>
    <w:unhideWhenUsed/>
    <w:rsid w:val="000C32D3"/>
  </w:style>
  <w:style w:type="numbering" w:customStyle="1" w:styleId="NoList1152">
    <w:name w:val="No List1152"/>
    <w:next w:val="NoList"/>
    <w:uiPriority w:val="99"/>
    <w:semiHidden/>
    <w:unhideWhenUsed/>
    <w:rsid w:val="000C32D3"/>
  </w:style>
  <w:style w:type="numbering" w:customStyle="1" w:styleId="NoList462">
    <w:name w:val="No List462"/>
    <w:next w:val="NoList"/>
    <w:uiPriority w:val="99"/>
    <w:semiHidden/>
    <w:unhideWhenUsed/>
    <w:rsid w:val="000C32D3"/>
  </w:style>
  <w:style w:type="numbering" w:customStyle="1" w:styleId="NoList552">
    <w:name w:val="No List552"/>
    <w:next w:val="NoList"/>
    <w:uiPriority w:val="99"/>
    <w:semiHidden/>
    <w:unhideWhenUsed/>
    <w:rsid w:val="000C32D3"/>
  </w:style>
  <w:style w:type="numbering" w:customStyle="1" w:styleId="NoList11152">
    <w:name w:val="No List11152"/>
    <w:next w:val="NoList"/>
    <w:uiPriority w:val="99"/>
    <w:semiHidden/>
    <w:unhideWhenUsed/>
    <w:rsid w:val="000C32D3"/>
  </w:style>
  <w:style w:type="numbering" w:customStyle="1" w:styleId="NoList2152">
    <w:name w:val="No List2152"/>
    <w:next w:val="NoList"/>
    <w:uiPriority w:val="99"/>
    <w:semiHidden/>
    <w:unhideWhenUsed/>
    <w:rsid w:val="000C32D3"/>
  </w:style>
  <w:style w:type="numbering" w:customStyle="1" w:styleId="NoList3152">
    <w:name w:val="No List3152"/>
    <w:next w:val="NoList"/>
    <w:uiPriority w:val="99"/>
    <w:semiHidden/>
    <w:unhideWhenUsed/>
    <w:rsid w:val="000C32D3"/>
  </w:style>
  <w:style w:type="numbering" w:customStyle="1" w:styleId="NoList4152">
    <w:name w:val="No List4152"/>
    <w:next w:val="NoList"/>
    <w:uiPriority w:val="99"/>
    <w:semiHidden/>
    <w:unhideWhenUsed/>
    <w:rsid w:val="000C32D3"/>
  </w:style>
  <w:style w:type="numbering" w:customStyle="1" w:styleId="NoList652">
    <w:name w:val="No List652"/>
    <w:next w:val="NoList"/>
    <w:uiPriority w:val="99"/>
    <w:semiHidden/>
    <w:unhideWhenUsed/>
    <w:rsid w:val="000C32D3"/>
  </w:style>
  <w:style w:type="numbering" w:customStyle="1" w:styleId="NoList752">
    <w:name w:val="No List752"/>
    <w:next w:val="NoList"/>
    <w:uiPriority w:val="99"/>
    <w:semiHidden/>
    <w:unhideWhenUsed/>
    <w:rsid w:val="000C32D3"/>
  </w:style>
  <w:style w:type="numbering" w:customStyle="1" w:styleId="NoList1252">
    <w:name w:val="No List1252"/>
    <w:next w:val="NoList"/>
    <w:uiPriority w:val="99"/>
    <w:semiHidden/>
    <w:unhideWhenUsed/>
    <w:rsid w:val="000C32D3"/>
  </w:style>
  <w:style w:type="numbering" w:customStyle="1" w:styleId="NoList2252">
    <w:name w:val="No List2252"/>
    <w:next w:val="NoList"/>
    <w:uiPriority w:val="99"/>
    <w:semiHidden/>
    <w:unhideWhenUsed/>
    <w:rsid w:val="000C32D3"/>
  </w:style>
  <w:style w:type="numbering" w:customStyle="1" w:styleId="NoList3252">
    <w:name w:val="No List3252"/>
    <w:next w:val="NoList"/>
    <w:uiPriority w:val="99"/>
    <w:semiHidden/>
    <w:unhideWhenUsed/>
    <w:rsid w:val="000C32D3"/>
  </w:style>
  <w:style w:type="numbering" w:customStyle="1" w:styleId="NoList4242">
    <w:name w:val="No List4242"/>
    <w:next w:val="NoList"/>
    <w:uiPriority w:val="99"/>
    <w:semiHidden/>
    <w:unhideWhenUsed/>
    <w:rsid w:val="000C32D3"/>
  </w:style>
  <w:style w:type="numbering" w:customStyle="1" w:styleId="NoList5142">
    <w:name w:val="No List5142"/>
    <w:next w:val="NoList"/>
    <w:uiPriority w:val="99"/>
    <w:semiHidden/>
    <w:unhideWhenUsed/>
    <w:rsid w:val="000C32D3"/>
  </w:style>
  <w:style w:type="numbering" w:customStyle="1" w:styleId="NoList21142">
    <w:name w:val="No List21142"/>
    <w:next w:val="NoList"/>
    <w:uiPriority w:val="99"/>
    <w:semiHidden/>
    <w:unhideWhenUsed/>
    <w:rsid w:val="000C32D3"/>
  </w:style>
  <w:style w:type="numbering" w:customStyle="1" w:styleId="NoList31142">
    <w:name w:val="No List31142"/>
    <w:next w:val="NoList"/>
    <w:uiPriority w:val="99"/>
    <w:semiHidden/>
    <w:unhideWhenUsed/>
    <w:rsid w:val="000C32D3"/>
  </w:style>
  <w:style w:type="numbering" w:customStyle="1" w:styleId="NoList41142">
    <w:name w:val="No List41142"/>
    <w:next w:val="NoList"/>
    <w:uiPriority w:val="99"/>
    <w:semiHidden/>
    <w:unhideWhenUsed/>
    <w:rsid w:val="000C32D3"/>
  </w:style>
  <w:style w:type="numbering" w:customStyle="1" w:styleId="NoList6142">
    <w:name w:val="No List6142"/>
    <w:next w:val="NoList"/>
    <w:uiPriority w:val="99"/>
    <w:semiHidden/>
    <w:unhideWhenUsed/>
    <w:rsid w:val="000C32D3"/>
  </w:style>
  <w:style w:type="numbering" w:customStyle="1" w:styleId="11142">
    <w:name w:val="无列表11142"/>
    <w:next w:val="NoList"/>
    <w:semiHidden/>
    <w:rsid w:val="000C32D3"/>
  </w:style>
  <w:style w:type="numbering" w:customStyle="1" w:styleId="NoList111142">
    <w:name w:val="No List111142"/>
    <w:next w:val="NoList"/>
    <w:uiPriority w:val="99"/>
    <w:semiHidden/>
    <w:unhideWhenUsed/>
    <w:rsid w:val="000C32D3"/>
  </w:style>
  <w:style w:type="numbering" w:customStyle="1" w:styleId="NoList7142">
    <w:name w:val="No List7142"/>
    <w:next w:val="NoList"/>
    <w:uiPriority w:val="99"/>
    <w:semiHidden/>
    <w:unhideWhenUsed/>
    <w:rsid w:val="000C32D3"/>
  </w:style>
  <w:style w:type="numbering" w:customStyle="1" w:styleId="NoList12142">
    <w:name w:val="No List12142"/>
    <w:next w:val="NoList"/>
    <w:uiPriority w:val="99"/>
    <w:semiHidden/>
    <w:unhideWhenUsed/>
    <w:rsid w:val="000C32D3"/>
  </w:style>
  <w:style w:type="numbering" w:customStyle="1" w:styleId="NoList22142">
    <w:name w:val="No List22142"/>
    <w:next w:val="NoList"/>
    <w:uiPriority w:val="99"/>
    <w:semiHidden/>
    <w:unhideWhenUsed/>
    <w:rsid w:val="000C32D3"/>
  </w:style>
  <w:style w:type="numbering" w:customStyle="1" w:styleId="NoList32142">
    <w:name w:val="No List32142"/>
    <w:next w:val="NoList"/>
    <w:uiPriority w:val="99"/>
    <w:semiHidden/>
    <w:unhideWhenUsed/>
    <w:rsid w:val="000C32D3"/>
  </w:style>
  <w:style w:type="numbering" w:customStyle="1" w:styleId="NoList842">
    <w:name w:val="No List842"/>
    <w:next w:val="NoList"/>
    <w:uiPriority w:val="99"/>
    <w:semiHidden/>
    <w:unhideWhenUsed/>
    <w:rsid w:val="000C32D3"/>
  </w:style>
  <w:style w:type="numbering" w:customStyle="1" w:styleId="NoList942">
    <w:name w:val="No List942"/>
    <w:next w:val="NoList"/>
    <w:uiPriority w:val="99"/>
    <w:semiHidden/>
    <w:unhideWhenUsed/>
    <w:rsid w:val="000C32D3"/>
  </w:style>
  <w:style w:type="numbering" w:customStyle="1" w:styleId="NoList8142">
    <w:name w:val="No List8142"/>
    <w:next w:val="NoList"/>
    <w:uiPriority w:val="99"/>
    <w:semiHidden/>
    <w:unhideWhenUsed/>
    <w:rsid w:val="000C32D3"/>
  </w:style>
  <w:style w:type="numbering" w:customStyle="1" w:styleId="NoList9132">
    <w:name w:val="No List9132"/>
    <w:next w:val="NoList"/>
    <w:uiPriority w:val="99"/>
    <w:semiHidden/>
    <w:unhideWhenUsed/>
    <w:rsid w:val="000C32D3"/>
  </w:style>
  <w:style w:type="numbering" w:customStyle="1" w:styleId="LFO1942">
    <w:name w:val="LFO1942"/>
    <w:basedOn w:val="NoList"/>
    <w:rsid w:val="000C32D3"/>
  </w:style>
  <w:style w:type="numbering" w:customStyle="1" w:styleId="NoList1032">
    <w:name w:val="No List1032"/>
    <w:next w:val="NoList"/>
    <w:uiPriority w:val="99"/>
    <w:semiHidden/>
    <w:unhideWhenUsed/>
    <w:rsid w:val="000C32D3"/>
  </w:style>
  <w:style w:type="numbering" w:customStyle="1" w:styleId="LFO19132">
    <w:name w:val="LFO19132"/>
    <w:basedOn w:val="NoList"/>
    <w:rsid w:val="000C32D3"/>
  </w:style>
  <w:style w:type="numbering" w:customStyle="1" w:styleId="1212">
    <w:name w:val="无列表1212"/>
    <w:next w:val="NoList"/>
    <w:semiHidden/>
    <w:rsid w:val="000C32D3"/>
  </w:style>
  <w:style w:type="numbering" w:customStyle="1" w:styleId="12120">
    <w:name w:val="リストなし1212"/>
    <w:next w:val="NoList"/>
    <w:uiPriority w:val="99"/>
    <w:semiHidden/>
    <w:unhideWhenUsed/>
    <w:rsid w:val="000C32D3"/>
  </w:style>
  <w:style w:type="numbering" w:customStyle="1" w:styleId="111121">
    <w:name w:val="リストなし11112"/>
    <w:next w:val="NoList"/>
    <w:uiPriority w:val="99"/>
    <w:semiHidden/>
    <w:unhideWhenUsed/>
    <w:rsid w:val="000C32D3"/>
  </w:style>
  <w:style w:type="numbering" w:customStyle="1" w:styleId="NoList1312">
    <w:name w:val="No List1312"/>
    <w:next w:val="NoList"/>
    <w:uiPriority w:val="99"/>
    <w:semiHidden/>
    <w:unhideWhenUsed/>
    <w:rsid w:val="000C32D3"/>
  </w:style>
  <w:style w:type="numbering" w:customStyle="1" w:styleId="NoList2312">
    <w:name w:val="No List2312"/>
    <w:next w:val="NoList"/>
    <w:uiPriority w:val="99"/>
    <w:semiHidden/>
    <w:unhideWhenUsed/>
    <w:rsid w:val="000C32D3"/>
  </w:style>
  <w:style w:type="numbering" w:customStyle="1" w:styleId="NoList3312">
    <w:name w:val="No List3312"/>
    <w:next w:val="NoList"/>
    <w:uiPriority w:val="99"/>
    <w:semiHidden/>
    <w:unhideWhenUsed/>
    <w:rsid w:val="000C32D3"/>
  </w:style>
  <w:style w:type="numbering" w:customStyle="1" w:styleId="NoList4312">
    <w:name w:val="No List4312"/>
    <w:next w:val="NoList"/>
    <w:uiPriority w:val="99"/>
    <w:semiHidden/>
    <w:unhideWhenUsed/>
    <w:rsid w:val="000C32D3"/>
  </w:style>
  <w:style w:type="numbering" w:customStyle="1" w:styleId="NoList5212">
    <w:name w:val="No List5212"/>
    <w:next w:val="NoList"/>
    <w:uiPriority w:val="99"/>
    <w:semiHidden/>
    <w:unhideWhenUsed/>
    <w:rsid w:val="000C32D3"/>
  </w:style>
  <w:style w:type="numbering" w:customStyle="1" w:styleId="NoList6212">
    <w:name w:val="No List6212"/>
    <w:next w:val="NoList"/>
    <w:uiPriority w:val="99"/>
    <w:semiHidden/>
    <w:unhideWhenUsed/>
    <w:rsid w:val="000C32D3"/>
  </w:style>
  <w:style w:type="numbering" w:customStyle="1" w:styleId="NoList7212">
    <w:name w:val="No List7212"/>
    <w:next w:val="NoList"/>
    <w:uiPriority w:val="99"/>
    <w:semiHidden/>
    <w:unhideWhenUsed/>
    <w:rsid w:val="000C32D3"/>
  </w:style>
  <w:style w:type="numbering" w:customStyle="1" w:styleId="NoList11212">
    <w:name w:val="No List11212"/>
    <w:next w:val="NoList"/>
    <w:uiPriority w:val="99"/>
    <w:semiHidden/>
    <w:unhideWhenUsed/>
    <w:rsid w:val="000C32D3"/>
  </w:style>
  <w:style w:type="numbering" w:customStyle="1" w:styleId="NoList21212">
    <w:name w:val="No List21212"/>
    <w:next w:val="NoList"/>
    <w:uiPriority w:val="99"/>
    <w:semiHidden/>
    <w:unhideWhenUsed/>
    <w:rsid w:val="000C32D3"/>
  </w:style>
  <w:style w:type="numbering" w:customStyle="1" w:styleId="NoList31212">
    <w:name w:val="No List31212"/>
    <w:next w:val="NoList"/>
    <w:uiPriority w:val="99"/>
    <w:semiHidden/>
    <w:unhideWhenUsed/>
    <w:rsid w:val="000C32D3"/>
  </w:style>
  <w:style w:type="numbering" w:customStyle="1" w:styleId="NoList41212">
    <w:name w:val="No List41212"/>
    <w:next w:val="NoList"/>
    <w:uiPriority w:val="99"/>
    <w:semiHidden/>
    <w:unhideWhenUsed/>
    <w:rsid w:val="000C32D3"/>
  </w:style>
  <w:style w:type="numbering" w:customStyle="1" w:styleId="NoList51112">
    <w:name w:val="No List51112"/>
    <w:next w:val="NoList"/>
    <w:uiPriority w:val="99"/>
    <w:semiHidden/>
    <w:unhideWhenUsed/>
    <w:rsid w:val="000C32D3"/>
  </w:style>
  <w:style w:type="numbering" w:customStyle="1" w:styleId="NoList61112">
    <w:name w:val="No List61112"/>
    <w:next w:val="NoList"/>
    <w:uiPriority w:val="99"/>
    <w:semiHidden/>
    <w:unhideWhenUsed/>
    <w:rsid w:val="000C32D3"/>
  </w:style>
  <w:style w:type="numbering" w:customStyle="1" w:styleId="NoList71112">
    <w:name w:val="No List71112"/>
    <w:next w:val="NoList"/>
    <w:uiPriority w:val="99"/>
    <w:semiHidden/>
    <w:unhideWhenUsed/>
    <w:rsid w:val="000C32D3"/>
  </w:style>
  <w:style w:type="numbering" w:customStyle="1" w:styleId="NoList81112">
    <w:name w:val="No List81112"/>
    <w:next w:val="NoList"/>
    <w:uiPriority w:val="99"/>
    <w:semiHidden/>
    <w:unhideWhenUsed/>
    <w:rsid w:val="000C32D3"/>
  </w:style>
  <w:style w:type="numbering" w:customStyle="1" w:styleId="NoList12212">
    <w:name w:val="No List12212"/>
    <w:next w:val="NoList"/>
    <w:uiPriority w:val="99"/>
    <w:semiHidden/>
    <w:rsid w:val="000C32D3"/>
  </w:style>
  <w:style w:type="numbering" w:customStyle="1" w:styleId="NoList111212">
    <w:name w:val="No List111212"/>
    <w:next w:val="NoList"/>
    <w:uiPriority w:val="99"/>
    <w:semiHidden/>
    <w:unhideWhenUsed/>
    <w:rsid w:val="000C32D3"/>
  </w:style>
  <w:style w:type="numbering" w:customStyle="1" w:styleId="11212">
    <w:name w:val="无列表11212"/>
    <w:next w:val="NoList"/>
    <w:semiHidden/>
    <w:rsid w:val="000C32D3"/>
  </w:style>
  <w:style w:type="numbering" w:customStyle="1" w:styleId="NoList22212">
    <w:name w:val="No List22212"/>
    <w:next w:val="NoList"/>
    <w:uiPriority w:val="99"/>
    <w:semiHidden/>
    <w:unhideWhenUsed/>
    <w:rsid w:val="000C32D3"/>
  </w:style>
  <w:style w:type="numbering" w:customStyle="1" w:styleId="NoList32212">
    <w:name w:val="No List32212"/>
    <w:next w:val="NoList"/>
    <w:uiPriority w:val="99"/>
    <w:semiHidden/>
    <w:unhideWhenUsed/>
    <w:rsid w:val="000C32D3"/>
  </w:style>
  <w:style w:type="numbering" w:customStyle="1" w:styleId="NoList42112">
    <w:name w:val="No List42112"/>
    <w:next w:val="NoList"/>
    <w:uiPriority w:val="99"/>
    <w:semiHidden/>
    <w:unhideWhenUsed/>
    <w:rsid w:val="000C32D3"/>
  </w:style>
  <w:style w:type="numbering" w:customStyle="1" w:styleId="NoList211112">
    <w:name w:val="No List211112"/>
    <w:next w:val="NoList"/>
    <w:uiPriority w:val="99"/>
    <w:semiHidden/>
    <w:unhideWhenUsed/>
    <w:rsid w:val="000C32D3"/>
  </w:style>
  <w:style w:type="numbering" w:customStyle="1" w:styleId="NoList311112">
    <w:name w:val="No List311112"/>
    <w:next w:val="NoList"/>
    <w:uiPriority w:val="99"/>
    <w:semiHidden/>
    <w:unhideWhenUsed/>
    <w:rsid w:val="000C32D3"/>
  </w:style>
  <w:style w:type="numbering" w:customStyle="1" w:styleId="NoList411112">
    <w:name w:val="No List411112"/>
    <w:next w:val="NoList"/>
    <w:uiPriority w:val="99"/>
    <w:semiHidden/>
    <w:unhideWhenUsed/>
    <w:rsid w:val="000C32D3"/>
  </w:style>
  <w:style w:type="numbering" w:customStyle="1" w:styleId="1111120">
    <w:name w:val="无列表111112"/>
    <w:next w:val="NoList"/>
    <w:semiHidden/>
    <w:rsid w:val="000C32D3"/>
  </w:style>
  <w:style w:type="numbering" w:customStyle="1" w:styleId="NoList1111112">
    <w:name w:val="No List1111112"/>
    <w:next w:val="NoList"/>
    <w:uiPriority w:val="99"/>
    <w:semiHidden/>
    <w:unhideWhenUsed/>
    <w:rsid w:val="000C32D3"/>
  </w:style>
  <w:style w:type="numbering" w:customStyle="1" w:styleId="NoList121112">
    <w:name w:val="No List121112"/>
    <w:next w:val="NoList"/>
    <w:uiPriority w:val="99"/>
    <w:semiHidden/>
    <w:unhideWhenUsed/>
    <w:rsid w:val="000C32D3"/>
  </w:style>
  <w:style w:type="numbering" w:customStyle="1" w:styleId="NoList221112">
    <w:name w:val="No List221112"/>
    <w:next w:val="NoList"/>
    <w:uiPriority w:val="99"/>
    <w:semiHidden/>
    <w:unhideWhenUsed/>
    <w:rsid w:val="000C32D3"/>
  </w:style>
  <w:style w:type="numbering" w:customStyle="1" w:styleId="NoList321112">
    <w:name w:val="No List321112"/>
    <w:next w:val="NoList"/>
    <w:uiPriority w:val="99"/>
    <w:semiHidden/>
    <w:unhideWhenUsed/>
    <w:rsid w:val="000C32D3"/>
  </w:style>
  <w:style w:type="numbering" w:customStyle="1" w:styleId="NoList1412">
    <w:name w:val="No List1412"/>
    <w:next w:val="NoList"/>
    <w:uiPriority w:val="99"/>
    <w:semiHidden/>
    <w:unhideWhenUsed/>
    <w:rsid w:val="000C32D3"/>
  </w:style>
  <w:style w:type="numbering" w:customStyle="1" w:styleId="NoList1512">
    <w:name w:val="No List1512"/>
    <w:next w:val="NoList"/>
    <w:uiPriority w:val="99"/>
    <w:semiHidden/>
    <w:unhideWhenUsed/>
    <w:rsid w:val="000C32D3"/>
  </w:style>
  <w:style w:type="numbering" w:customStyle="1" w:styleId="NoList2412">
    <w:name w:val="No List2412"/>
    <w:next w:val="NoList"/>
    <w:uiPriority w:val="99"/>
    <w:semiHidden/>
    <w:unhideWhenUsed/>
    <w:rsid w:val="000C32D3"/>
  </w:style>
  <w:style w:type="numbering" w:customStyle="1" w:styleId="NoList3412">
    <w:name w:val="No List3412"/>
    <w:next w:val="NoList"/>
    <w:uiPriority w:val="99"/>
    <w:semiHidden/>
    <w:unhideWhenUsed/>
    <w:rsid w:val="000C32D3"/>
  </w:style>
  <w:style w:type="numbering" w:customStyle="1" w:styleId="NoList4412">
    <w:name w:val="No List4412"/>
    <w:next w:val="NoList"/>
    <w:uiPriority w:val="99"/>
    <w:semiHidden/>
    <w:unhideWhenUsed/>
    <w:rsid w:val="000C32D3"/>
  </w:style>
  <w:style w:type="numbering" w:customStyle="1" w:styleId="NoList5312">
    <w:name w:val="No List5312"/>
    <w:next w:val="NoList"/>
    <w:uiPriority w:val="99"/>
    <w:semiHidden/>
    <w:unhideWhenUsed/>
    <w:rsid w:val="000C32D3"/>
  </w:style>
  <w:style w:type="numbering" w:customStyle="1" w:styleId="NoList6312">
    <w:name w:val="No List6312"/>
    <w:next w:val="NoList"/>
    <w:uiPriority w:val="99"/>
    <w:semiHidden/>
    <w:unhideWhenUsed/>
    <w:rsid w:val="000C32D3"/>
  </w:style>
  <w:style w:type="numbering" w:customStyle="1" w:styleId="NoList7312">
    <w:name w:val="No List7312"/>
    <w:next w:val="NoList"/>
    <w:uiPriority w:val="99"/>
    <w:semiHidden/>
    <w:unhideWhenUsed/>
    <w:rsid w:val="000C32D3"/>
  </w:style>
  <w:style w:type="numbering" w:customStyle="1" w:styleId="NoList8212">
    <w:name w:val="No List8212"/>
    <w:next w:val="NoList"/>
    <w:uiPriority w:val="99"/>
    <w:semiHidden/>
    <w:unhideWhenUsed/>
    <w:rsid w:val="000C32D3"/>
  </w:style>
  <w:style w:type="numbering" w:customStyle="1" w:styleId="NoList9212">
    <w:name w:val="No List9212"/>
    <w:next w:val="NoList"/>
    <w:uiPriority w:val="99"/>
    <w:semiHidden/>
    <w:unhideWhenUsed/>
    <w:rsid w:val="000C32D3"/>
  </w:style>
  <w:style w:type="numbering" w:customStyle="1" w:styleId="NoList11312">
    <w:name w:val="No List11312"/>
    <w:next w:val="NoList"/>
    <w:uiPriority w:val="99"/>
    <w:semiHidden/>
    <w:unhideWhenUsed/>
    <w:rsid w:val="000C32D3"/>
  </w:style>
  <w:style w:type="numbering" w:customStyle="1" w:styleId="NoList21312">
    <w:name w:val="No List21312"/>
    <w:next w:val="NoList"/>
    <w:uiPriority w:val="99"/>
    <w:semiHidden/>
    <w:unhideWhenUsed/>
    <w:rsid w:val="000C32D3"/>
  </w:style>
  <w:style w:type="numbering" w:customStyle="1" w:styleId="NoList31312">
    <w:name w:val="No List31312"/>
    <w:next w:val="NoList"/>
    <w:uiPriority w:val="99"/>
    <w:semiHidden/>
    <w:unhideWhenUsed/>
    <w:rsid w:val="000C32D3"/>
  </w:style>
  <w:style w:type="numbering" w:customStyle="1" w:styleId="NoList41312">
    <w:name w:val="No List41312"/>
    <w:next w:val="NoList"/>
    <w:uiPriority w:val="99"/>
    <w:semiHidden/>
    <w:unhideWhenUsed/>
    <w:rsid w:val="000C32D3"/>
  </w:style>
  <w:style w:type="numbering" w:customStyle="1" w:styleId="NoList51212">
    <w:name w:val="No List51212"/>
    <w:next w:val="NoList"/>
    <w:uiPriority w:val="99"/>
    <w:semiHidden/>
    <w:unhideWhenUsed/>
    <w:rsid w:val="000C32D3"/>
  </w:style>
  <w:style w:type="numbering" w:customStyle="1" w:styleId="NoList61212">
    <w:name w:val="No List61212"/>
    <w:next w:val="NoList"/>
    <w:uiPriority w:val="99"/>
    <w:semiHidden/>
    <w:unhideWhenUsed/>
    <w:rsid w:val="000C32D3"/>
  </w:style>
  <w:style w:type="numbering" w:customStyle="1" w:styleId="NoList71212">
    <w:name w:val="No List71212"/>
    <w:next w:val="NoList"/>
    <w:uiPriority w:val="99"/>
    <w:semiHidden/>
    <w:unhideWhenUsed/>
    <w:rsid w:val="000C32D3"/>
  </w:style>
  <w:style w:type="numbering" w:customStyle="1" w:styleId="NoList81212">
    <w:name w:val="No List81212"/>
    <w:next w:val="NoList"/>
    <w:uiPriority w:val="99"/>
    <w:semiHidden/>
    <w:unhideWhenUsed/>
    <w:rsid w:val="000C32D3"/>
  </w:style>
  <w:style w:type="numbering" w:customStyle="1" w:styleId="NoList91112">
    <w:name w:val="No List91112"/>
    <w:next w:val="NoList"/>
    <w:uiPriority w:val="99"/>
    <w:semiHidden/>
    <w:unhideWhenUsed/>
    <w:rsid w:val="000C32D3"/>
  </w:style>
  <w:style w:type="numbering" w:customStyle="1" w:styleId="LFO19212">
    <w:name w:val="LFO19212"/>
    <w:basedOn w:val="NoList"/>
    <w:rsid w:val="000C32D3"/>
  </w:style>
  <w:style w:type="numbering" w:customStyle="1" w:styleId="NoList10112">
    <w:name w:val="No List10112"/>
    <w:next w:val="NoList"/>
    <w:uiPriority w:val="99"/>
    <w:semiHidden/>
    <w:unhideWhenUsed/>
    <w:rsid w:val="000C32D3"/>
  </w:style>
  <w:style w:type="numbering" w:customStyle="1" w:styleId="LFO191112">
    <w:name w:val="LFO191112"/>
    <w:basedOn w:val="NoList"/>
    <w:rsid w:val="000C32D3"/>
  </w:style>
  <w:style w:type="numbering" w:customStyle="1" w:styleId="NoList12312">
    <w:name w:val="No List12312"/>
    <w:next w:val="NoList"/>
    <w:uiPriority w:val="99"/>
    <w:semiHidden/>
    <w:rsid w:val="000C32D3"/>
  </w:style>
  <w:style w:type="numbering" w:customStyle="1" w:styleId="NoList111312">
    <w:name w:val="No List111312"/>
    <w:next w:val="NoList"/>
    <w:uiPriority w:val="99"/>
    <w:semiHidden/>
    <w:unhideWhenUsed/>
    <w:rsid w:val="000C32D3"/>
  </w:style>
  <w:style w:type="numbering" w:customStyle="1" w:styleId="1312">
    <w:name w:val="无列表1312"/>
    <w:next w:val="NoList"/>
    <w:semiHidden/>
    <w:rsid w:val="000C32D3"/>
  </w:style>
  <w:style w:type="numbering" w:customStyle="1" w:styleId="13120">
    <w:name w:val="リストなし1312"/>
    <w:next w:val="NoList"/>
    <w:uiPriority w:val="99"/>
    <w:semiHidden/>
    <w:unhideWhenUsed/>
    <w:rsid w:val="000C32D3"/>
  </w:style>
  <w:style w:type="numbering" w:customStyle="1" w:styleId="11312">
    <w:name w:val="无列表11312"/>
    <w:next w:val="NoList"/>
    <w:semiHidden/>
    <w:rsid w:val="000C32D3"/>
  </w:style>
  <w:style w:type="numbering" w:customStyle="1" w:styleId="112120">
    <w:name w:val="リストなし11212"/>
    <w:next w:val="NoList"/>
    <w:uiPriority w:val="99"/>
    <w:semiHidden/>
    <w:unhideWhenUsed/>
    <w:rsid w:val="000C32D3"/>
  </w:style>
  <w:style w:type="numbering" w:customStyle="1" w:styleId="NoList22312">
    <w:name w:val="No List22312"/>
    <w:next w:val="NoList"/>
    <w:uiPriority w:val="99"/>
    <w:semiHidden/>
    <w:unhideWhenUsed/>
    <w:rsid w:val="000C32D3"/>
  </w:style>
  <w:style w:type="numbering" w:customStyle="1" w:styleId="NoList32312">
    <w:name w:val="No List32312"/>
    <w:next w:val="NoList"/>
    <w:uiPriority w:val="99"/>
    <w:semiHidden/>
    <w:unhideWhenUsed/>
    <w:rsid w:val="000C32D3"/>
  </w:style>
  <w:style w:type="numbering" w:customStyle="1" w:styleId="NoList42212">
    <w:name w:val="No List42212"/>
    <w:next w:val="NoList"/>
    <w:uiPriority w:val="99"/>
    <w:semiHidden/>
    <w:unhideWhenUsed/>
    <w:rsid w:val="000C32D3"/>
  </w:style>
  <w:style w:type="numbering" w:customStyle="1" w:styleId="NoList211212">
    <w:name w:val="No List211212"/>
    <w:next w:val="NoList"/>
    <w:uiPriority w:val="99"/>
    <w:semiHidden/>
    <w:unhideWhenUsed/>
    <w:rsid w:val="000C32D3"/>
  </w:style>
  <w:style w:type="numbering" w:customStyle="1" w:styleId="NoList311212">
    <w:name w:val="No List311212"/>
    <w:next w:val="NoList"/>
    <w:uiPriority w:val="99"/>
    <w:semiHidden/>
    <w:unhideWhenUsed/>
    <w:rsid w:val="000C32D3"/>
  </w:style>
  <w:style w:type="numbering" w:customStyle="1" w:styleId="NoList411212">
    <w:name w:val="No List411212"/>
    <w:next w:val="NoList"/>
    <w:uiPriority w:val="99"/>
    <w:semiHidden/>
    <w:unhideWhenUsed/>
    <w:rsid w:val="000C32D3"/>
  </w:style>
  <w:style w:type="numbering" w:customStyle="1" w:styleId="111212">
    <w:name w:val="无列表111212"/>
    <w:next w:val="NoList"/>
    <w:semiHidden/>
    <w:rsid w:val="000C32D3"/>
  </w:style>
  <w:style w:type="numbering" w:customStyle="1" w:styleId="NoList1111212">
    <w:name w:val="No List1111212"/>
    <w:next w:val="NoList"/>
    <w:uiPriority w:val="99"/>
    <w:semiHidden/>
    <w:unhideWhenUsed/>
    <w:rsid w:val="000C32D3"/>
  </w:style>
  <w:style w:type="numbering" w:customStyle="1" w:styleId="NoList121212">
    <w:name w:val="No List121212"/>
    <w:next w:val="NoList"/>
    <w:uiPriority w:val="99"/>
    <w:semiHidden/>
    <w:unhideWhenUsed/>
    <w:rsid w:val="000C32D3"/>
  </w:style>
  <w:style w:type="numbering" w:customStyle="1" w:styleId="NoList221212">
    <w:name w:val="No List221212"/>
    <w:next w:val="NoList"/>
    <w:uiPriority w:val="99"/>
    <w:semiHidden/>
    <w:unhideWhenUsed/>
    <w:rsid w:val="000C32D3"/>
  </w:style>
  <w:style w:type="numbering" w:customStyle="1" w:styleId="NoList321212">
    <w:name w:val="No List321212"/>
    <w:next w:val="NoList"/>
    <w:uiPriority w:val="99"/>
    <w:semiHidden/>
    <w:unhideWhenUsed/>
    <w:rsid w:val="000C32D3"/>
  </w:style>
  <w:style w:type="numbering" w:customStyle="1" w:styleId="NoList1612">
    <w:name w:val="No List1612"/>
    <w:next w:val="NoList"/>
    <w:uiPriority w:val="99"/>
    <w:semiHidden/>
    <w:unhideWhenUsed/>
    <w:rsid w:val="000C32D3"/>
  </w:style>
  <w:style w:type="numbering" w:customStyle="1" w:styleId="NoList1712">
    <w:name w:val="No List1712"/>
    <w:next w:val="NoList"/>
    <w:uiPriority w:val="99"/>
    <w:semiHidden/>
    <w:unhideWhenUsed/>
    <w:rsid w:val="000C32D3"/>
  </w:style>
  <w:style w:type="numbering" w:customStyle="1" w:styleId="NoList2512">
    <w:name w:val="No List2512"/>
    <w:next w:val="NoList"/>
    <w:uiPriority w:val="99"/>
    <w:semiHidden/>
    <w:unhideWhenUsed/>
    <w:rsid w:val="000C32D3"/>
  </w:style>
  <w:style w:type="numbering" w:customStyle="1" w:styleId="NoList3512">
    <w:name w:val="No List3512"/>
    <w:next w:val="NoList"/>
    <w:uiPriority w:val="99"/>
    <w:semiHidden/>
    <w:unhideWhenUsed/>
    <w:rsid w:val="000C32D3"/>
  </w:style>
  <w:style w:type="numbering" w:customStyle="1" w:styleId="NoList4512">
    <w:name w:val="No List4512"/>
    <w:next w:val="NoList"/>
    <w:uiPriority w:val="99"/>
    <w:semiHidden/>
    <w:unhideWhenUsed/>
    <w:rsid w:val="000C32D3"/>
  </w:style>
  <w:style w:type="numbering" w:customStyle="1" w:styleId="NoList5412">
    <w:name w:val="No List5412"/>
    <w:next w:val="NoList"/>
    <w:uiPriority w:val="99"/>
    <w:semiHidden/>
    <w:unhideWhenUsed/>
    <w:rsid w:val="000C32D3"/>
  </w:style>
  <w:style w:type="numbering" w:customStyle="1" w:styleId="NoList6412">
    <w:name w:val="No List6412"/>
    <w:next w:val="NoList"/>
    <w:uiPriority w:val="99"/>
    <w:semiHidden/>
    <w:unhideWhenUsed/>
    <w:rsid w:val="000C32D3"/>
  </w:style>
  <w:style w:type="numbering" w:customStyle="1" w:styleId="NoList7412">
    <w:name w:val="No List7412"/>
    <w:next w:val="NoList"/>
    <w:uiPriority w:val="99"/>
    <w:semiHidden/>
    <w:unhideWhenUsed/>
    <w:rsid w:val="000C32D3"/>
  </w:style>
  <w:style w:type="numbering" w:customStyle="1" w:styleId="NoList8312">
    <w:name w:val="No List8312"/>
    <w:next w:val="NoList"/>
    <w:uiPriority w:val="99"/>
    <w:semiHidden/>
    <w:unhideWhenUsed/>
    <w:rsid w:val="000C32D3"/>
  </w:style>
  <w:style w:type="numbering" w:customStyle="1" w:styleId="NoList9312">
    <w:name w:val="No List9312"/>
    <w:next w:val="NoList"/>
    <w:uiPriority w:val="99"/>
    <w:semiHidden/>
    <w:unhideWhenUsed/>
    <w:rsid w:val="000C32D3"/>
  </w:style>
  <w:style w:type="numbering" w:customStyle="1" w:styleId="NoList11412">
    <w:name w:val="No List11412"/>
    <w:next w:val="NoList"/>
    <w:uiPriority w:val="99"/>
    <w:semiHidden/>
    <w:unhideWhenUsed/>
    <w:rsid w:val="000C32D3"/>
  </w:style>
  <w:style w:type="numbering" w:customStyle="1" w:styleId="NoList21412">
    <w:name w:val="No List21412"/>
    <w:next w:val="NoList"/>
    <w:uiPriority w:val="99"/>
    <w:semiHidden/>
    <w:unhideWhenUsed/>
    <w:rsid w:val="000C32D3"/>
  </w:style>
  <w:style w:type="numbering" w:customStyle="1" w:styleId="NoList31412">
    <w:name w:val="No List31412"/>
    <w:next w:val="NoList"/>
    <w:uiPriority w:val="99"/>
    <w:semiHidden/>
    <w:unhideWhenUsed/>
    <w:rsid w:val="000C32D3"/>
  </w:style>
  <w:style w:type="numbering" w:customStyle="1" w:styleId="NoList41412">
    <w:name w:val="No List41412"/>
    <w:next w:val="NoList"/>
    <w:uiPriority w:val="99"/>
    <w:semiHidden/>
    <w:unhideWhenUsed/>
    <w:rsid w:val="000C32D3"/>
  </w:style>
  <w:style w:type="numbering" w:customStyle="1" w:styleId="NoList51312">
    <w:name w:val="No List51312"/>
    <w:next w:val="NoList"/>
    <w:uiPriority w:val="99"/>
    <w:semiHidden/>
    <w:unhideWhenUsed/>
    <w:rsid w:val="000C32D3"/>
  </w:style>
  <w:style w:type="numbering" w:customStyle="1" w:styleId="NoList61312">
    <w:name w:val="No List61312"/>
    <w:next w:val="NoList"/>
    <w:uiPriority w:val="99"/>
    <w:semiHidden/>
    <w:unhideWhenUsed/>
    <w:rsid w:val="000C32D3"/>
  </w:style>
  <w:style w:type="numbering" w:customStyle="1" w:styleId="NoList71312">
    <w:name w:val="No List71312"/>
    <w:next w:val="NoList"/>
    <w:uiPriority w:val="99"/>
    <w:semiHidden/>
    <w:unhideWhenUsed/>
    <w:rsid w:val="000C32D3"/>
  </w:style>
  <w:style w:type="numbering" w:customStyle="1" w:styleId="NoList81312">
    <w:name w:val="No List81312"/>
    <w:next w:val="NoList"/>
    <w:uiPriority w:val="99"/>
    <w:semiHidden/>
    <w:unhideWhenUsed/>
    <w:rsid w:val="000C32D3"/>
  </w:style>
  <w:style w:type="numbering" w:customStyle="1" w:styleId="NoList91212">
    <w:name w:val="No List91212"/>
    <w:next w:val="NoList"/>
    <w:uiPriority w:val="99"/>
    <w:semiHidden/>
    <w:unhideWhenUsed/>
    <w:rsid w:val="000C32D3"/>
  </w:style>
  <w:style w:type="numbering" w:customStyle="1" w:styleId="LFO19312">
    <w:name w:val="LFO19312"/>
    <w:basedOn w:val="NoList"/>
    <w:rsid w:val="000C32D3"/>
  </w:style>
  <w:style w:type="numbering" w:customStyle="1" w:styleId="NoList10212">
    <w:name w:val="No List10212"/>
    <w:next w:val="NoList"/>
    <w:uiPriority w:val="99"/>
    <w:semiHidden/>
    <w:unhideWhenUsed/>
    <w:rsid w:val="000C32D3"/>
  </w:style>
  <w:style w:type="numbering" w:customStyle="1" w:styleId="LFO191212">
    <w:name w:val="LFO191212"/>
    <w:basedOn w:val="NoList"/>
    <w:rsid w:val="000C32D3"/>
  </w:style>
  <w:style w:type="numbering" w:customStyle="1" w:styleId="NoList12412">
    <w:name w:val="No List12412"/>
    <w:next w:val="NoList"/>
    <w:uiPriority w:val="99"/>
    <w:semiHidden/>
    <w:rsid w:val="000C32D3"/>
  </w:style>
  <w:style w:type="numbering" w:customStyle="1" w:styleId="NoList111412">
    <w:name w:val="No List111412"/>
    <w:next w:val="NoList"/>
    <w:uiPriority w:val="99"/>
    <w:semiHidden/>
    <w:unhideWhenUsed/>
    <w:rsid w:val="000C32D3"/>
  </w:style>
  <w:style w:type="numbering" w:customStyle="1" w:styleId="1412">
    <w:name w:val="无列表1412"/>
    <w:next w:val="NoList"/>
    <w:semiHidden/>
    <w:rsid w:val="000C32D3"/>
  </w:style>
  <w:style w:type="numbering" w:customStyle="1" w:styleId="14120">
    <w:name w:val="リストなし1412"/>
    <w:next w:val="NoList"/>
    <w:uiPriority w:val="99"/>
    <w:semiHidden/>
    <w:unhideWhenUsed/>
    <w:rsid w:val="000C32D3"/>
  </w:style>
  <w:style w:type="numbering" w:customStyle="1" w:styleId="11412">
    <w:name w:val="无列表11412"/>
    <w:next w:val="NoList"/>
    <w:semiHidden/>
    <w:rsid w:val="000C32D3"/>
  </w:style>
  <w:style w:type="numbering" w:customStyle="1" w:styleId="113120">
    <w:name w:val="リストなし11312"/>
    <w:next w:val="NoList"/>
    <w:uiPriority w:val="99"/>
    <w:semiHidden/>
    <w:unhideWhenUsed/>
    <w:rsid w:val="000C32D3"/>
  </w:style>
  <w:style w:type="numbering" w:customStyle="1" w:styleId="NoList22412">
    <w:name w:val="No List22412"/>
    <w:next w:val="NoList"/>
    <w:uiPriority w:val="99"/>
    <w:semiHidden/>
    <w:unhideWhenUsed/>
    <w:rsid w:val="000C32D3"/>
  </w:style>
  <w:style w:type="numbering" w:customStyle="1" w:styleId="NoList32412">
    <w:name w:val="No List32412"/>
    <w:next w:val="NoList"/>
    <w:uiPriority w:val="99"/>
    <w:semiHidden/>
    <w:unhideWhenUsed/>
    <w:rsid w:val="000C32D3"/>
  </w:style>
  <w:style w:type="numbering" w:customStyle="1" w:styleId="NoList42312">
    <w:name w:val="No List42312"/>
    <w:next w:val="NoList"/>
    <w:uiPriority w:val="99"/>
    <w:semiHidden/>
    <w:unhideWhenUsed/>
    <w:rsid w:val="000C32D3"/>
  </w:style>
  <w:style w:type="numbering" w:customStyle="1" w:styleId="NoList211312">
    <w:name w:val="No List211312"/>
    <w:next w:val="NoList"/>
    <w:uiPriority w:val="99"/>
    <w:semiHidden/>
    <w:unhideWhenUsed/>
    <w:rsid w:val="000C32D3"/>
  </w:style>
  <w:style w:type="numbering" w:customStyle="1" w:styleId="NoList311312">
    <w:name w:val="No List311312"/>
    <w:next w:val="NoList"/>
    <w:uiPriority w:val="99"/>
    <w:semiHidden/>
    <w:unhideWhenUsed/>
    <w:rsid w:val="000C32D3"/>
  </w:style>
  <w:style w:type="numbering" w:customStyle="1" w:styleId="NoList411312">
    <w:name w:val="No List411312"/>
    <w:next w:val="NoList"/>
    <w:uiPriority w:val="99"/>
    <w:semiHidden/>
    <w:unhideWhenUsed/>
    <w:rsid w:val="000C32D3"/>
  </w:style>
  <w:style w:type="numbering" w:customStyle="1" w:styleId="111312">
    <w:name w:val="无列表111312"/>
    <w:next w:val="NoList"/>
    <w:semiHidden/>
    <w:rsid w:val="000C32D3"/>
  </w:style>
  <w:style w:type="numbering" w:customStyle="1" w:styleId="NoList1111312">
    <w:name w:val="No List1111312"/>
    <w:next w:val="NoList"/>
    <w:uiPriority w:val="99"/>
    <w:semiHidden/>
    <w:unhideWhenUsed/>
    <w:rsid w:val="000C32D3"/>
  </w:style>
  <w:style w:type="numbering" w:customStyle="1" w:styleId="NoList121312">
    <w:name w:val="No List121312"/>
    <w:next w:val="NoList"/>
    <w:uiPriority w:val="99"/>
    <w:semiHidden/>
    <w:unhideWhenUsed/>
    <w:rsid w:val="000C32D3"/>
  </w:style>
  <w:style w:type="numbering" w:customStyle="1" w:styleId="NoList221312">
    <w:name w:val="No List221312"/>
    <w:next w:val="NoList"/>
    <w:uiPriority w:val="99"/>
    <w:semiHidden/>
    <w:unhideWhenUsed/>
    <w:rsid w:val="000C32D3"/>
  </w:style>
  <w:style w:type="numbering" w:customStyle="1" w:styleId="NoList321312">
    <w:name w:val="No List321312"/>
    <w:next w:val="NoList"/>
    <w:uiPriority w:val="99"/>
    <w:semiHidden/>
    <w:unhideWhenUsed/>
    <w:rsid w:val="000C32D3"/>
  </w:style>
  <w:style w:type="table" w:customStyle="1" w:styleId="1123">
    <w:name w:val="网格型11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C32D3"/>
    <w:rPr>
      <w:rFonts w:eastAsia="MS Mincho"/>
    </w:rPr>
    <w:tblPr/>
  </w:style>
  <w:style w:type="table" w:customStyle="1" w:styleId="Tabellengitternetz11122">
    <w:name w:val="Tabellengitternetz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C32D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C32D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C32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C32D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C32D3"/>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C32D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C32D3"/>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C32D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C32D3"/>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C32D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C32D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C32D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C32D3"/>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C32D3"/>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C32D3"/>
  </w:style>
  <w:style w:type="table" w:customStyle="1" w:styleId="Tabellenraster1">
    <w:name w:val="Tabellenraster1"/>
    <w:basedOn w:val="TableNormal"/>
    <w:next w:val="TableGrid"/>
    <w:qFormat/>
    <w:rsid w:val="000C32D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C32D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C32D3"/>
    <w:rPr>
      <w:color w:val="605E5C"/>
      <w:shd w:val="clear" w:color="auto" w:fill="E1DFDD"/>
    </w:rPr>
  </w:style>
  <w:style w:type="table" w:customStyle="1" w:styleId="117">
    <w:name w:val="网格型 11"/>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C32D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C32D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C32D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C32D3"/>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C32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C32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C32D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C32D3"/>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C32D3"/>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C32D3"/>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C32D3"/>
    <w:rPr>
      <w:rFonts w:eastAsia="MS Mincho"/>
      <w:lang w:eastAsia="zh-CN"/>
    </w:rPr>
    <w:tblPr/>
  </w:style>
  <w:style w:type="table" w:customStyle="1" w:styleId="TableGrid7113">
    <w:name w:val="Table Grid71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C32D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C32D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C32D3"/>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C32D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C32D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C32D3"/>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C32D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C32D3"/>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C32D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C32D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C32D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C32D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C32D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C32D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C32D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C32D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C32D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C32D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C32D3"/>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C32D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C32D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C32D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C32D3"/>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C32D3"/>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32D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0C32D3"/>
    <w:pPr>
      <w:numPr>
        <w:numId w:val="28"/>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uiPriority w:val="99"/>
    <w:qFormat/>
    <w:rsid w:val="000C32D3"/>
    <w:pPr>
      <w:keepLines/>
      <w:numPr>
        <w:numId w:val="29"/>
      </w:numPr>
      <w:autoSpaceDN w:val="0"/>
      <w:spacing w:after="0"/>
    </w:pPr>
  </w:style>
  <w:style w:type="character" w:customStyle="1" w:styleId="3GPPChar">
    <w:name w:val="3GPP 正文 Char"/>
    <w:link w:val="3GPP"/>
    <w:locked/>
    <w:rsid w:val="000C32D3"/>
    <w:rPr>
      <w:lang w:val="en-GB" w:eastAsia="ja-JP"/>
    </w:rPr>
  </w:style>
  <w:style w:type="paragraph" w:customStyle="1" w:styleId="3GPP">
    <w:name w:val="3GPP 正文"/>
    <w:basedOn w:val="Normal"/>
    <w:link w:val="3GPPChar"/>
    <w:qFormat/>
    <w:rsid w:val="000C32D3"/>
    <w:pPr>
      <w:autoSpaceDN w:val="0"/>
    </w:pPr>
    <w:rPr>
      <w:rFonts w:eastAsia="SimSun"/>
      <w:lang w:eastAsia="ja-JP"/>
    </w:rPr>
  </w:style>
  <w:style w:type="paragraph" w:customStyle="1" w:styleId="00BodyText">
    <w:name w:val="00 BodyText"/>
    <w:basedOn w:val="Normal"/>
    <w:uiPriority w:val="99"/>
    <w:qFormat/>
    <w:rsid w:val="000C32D3"/>
    <w:pPr>
      <w:autoSpaceDN w:val="0"/>
      <w:spacing w:after="220"/>
    </w:pPr>
    <w:rPr>
      <w:rFonts w:ascii="Arial" w:eastAsia="Malgun Gothic" w:hAnsi="Arial"/>
      <w:sz w:val="22"/>
      <w:lang w:val="en-US"/>
    </w:rPr>
  </w:style>
  <w:style w:type="paragraph" w:customStyle="1" w:styleId="ae">
    <w:name w:val="??"/>
    <w:uiPriority w:val="99"/>
    <w:qFormat/>
    <w:rsid w:val="000C32D3"/>
    <w:pPr>
      <w:widowControl w:val="0"/>
      <w:autoSpaceDN w:val="0"/>
    </w:pPr>
    <w:rPr>
      <w:rFonts w:eastAsia="Malgun Gothic"/>
    </w:rPr>
  </w:style>
  <w:style w:type="paragraph" w:customStyle="1" w:styleId="2a">
    <w:name w:val="??? 2"/>
    <w:basedOn w:val="ae"/>
    <w:next w:val="ae"/>
    <w:uiPriority w:val="99"/>
    <w:qFormat/>
    <w:rsid w:val="000C32D3"/>
    <w:pPr>
      <w:keepNext/>
    </w:pPr>
    <w:rPr>
      <w:rFonts w:ascii="Arial" w:hAnsi="Arial"/>
      <w:b/>
      <w:sz w:val="24"/>
    </w:rPr>
  </w:style>
  <w:style w:type="paragraph" w:customStyle="1" w:styleId="Norma">
    <w:name w:val="Norma"/>
    <w:basedOn w:val="Heading1"/>
    <w:uiPriority w:val="99"/>
    <w:qFormat/>
    <w:rsid w:val="000C32D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C32D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C32D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C32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C32D3"/>
    <w:rPr>
      <w:rFonts w:ascii="Arial" w:eastAsia="MS Mincho" w:hAnsi="Arial" w:cs="Arial"/>
    </w:rPr>
  </w:style>
  <w:style w:type="paragraph" w:customStyle="1" w:styleId="BodyBest">
    <w:name w:val="BodyBest"/>
    <w:basedOn w:val="Normal"/>
    <w:link w:val="BodyBestChar"/>
    <w:qFormat/>
    <w:rsid w:val="000C32D3"/>
    <w:pPr>
      <w:autoSpaceDN w:val="0"/>
      <w:spacing w:before="240" w:after="0"/>
      <w:ind w:left="540"/>
      <w:jc w:val="both"/>
    </w:pPr>
    <w:rPr>
      <w:rFonts w:ascii="Arial" w:hAnsi="Arial" w:cs="Arial"/>
      <w:lang w:val="en-US"/>
    </w:rPr>
  </w:style>
  <w:style w:type="paragraph" w:customStyle="1" w:styleId="3GPPHeader">
    <w:name w:val="3GPP_Header"/>
    <w:basedOn w:val="Normal"/>
    <w:uiPriority w:val="99"/>
    <w:qFormat/>
    <w:rsid w:val="000C32D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C32D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C32D3"/>
    <w:rPr>
      <w:rFonts w:ascii="Arial" w:eastAsia="Malgun Gothic" w:hAnsi="Arial" w:cs="Arial"/>
      <w:spacing w:val="2"/>
    </w:rPr>
  </w:style>
  <w:style w:type="paragraph" w:customStyle="1" w:styleId="IvDbodytext">
    <w:name w:val="IvD bodytext"/>
    <w:basedOn w:val="BodyText"/>
    <w:link w:val="IvDbodytextChar"/>
    <w:qFormat/>
    <w:rsid w:val="000C32D3"/>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uiPriority w:val="99"/>
    <w:qFormat/>
    <w:rsid w:val="000C32D3"/>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C32D3"/>
    <w:rPr>
      <w:lang w:val="en-GB" w:eastAsia="ja-JP" w:bidi="ar-SA"/>
    </w:rPr>
  </w:style>
  <w:style w:type="character" w:customStyle="1" w:styleId="tgc">
    <w:name w:val="_tgc"/>
    <w:rsid w:val="000C32D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2D3"/>
    <w:rPr>
      <w:rFonts w:ascii="Arial" w:hAnsi="Arial" w:cs="Arial" w:hint="default"/>
      <w:sz w:val="28"/>
      <w:lang w:val="en-GB" w:eastAsia="en-US"/>
    </w:rPr>
  </w:style>
  <w:style w:type="table" w:customStyle="1" w:styleId="TableClassic23">
    <w:name w:val="Table Classic 23"/>
    <w:basedOn w:val="TableNormal"/>
    <w:semiHidden/>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C32D3"/>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C32D3"/>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C32D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C32D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C32D3"/>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C32D3"/>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C32D3"/>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919902354">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2148</Words>
  <Characters>16240</Characters>
  <Application>Microsoft Office Word</Application>
  <DocSecurity>0</DocSecurity>
  <Lines>270</Lines>
  <Paragraphs>291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18097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10</cp:revision>
  <dcterms:created xsi:type="dcterms:W3CDTF">2022-11-06T19:19:00Z</dcterms:created>
  <dcterms:modified xsi:type="dcterms:W3CDTF">2022-11-07T19:26:00Z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ies>
</file>